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68244577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CA706B">
        <w:rPr>
          <w:rFonts w:cs="Arial"/>
          <w:bCs/>
          <w:noProof w:val="0"/>
          <w:sz w:val="24"/>
          <w:szCs w:val="24"/>
        </w:rPr>
        <w:t>5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986815">
        <w:rPr>
          <w:rFonts w:cs="Arial"/>
          <w:bCs/>
          <w:noProof w:val="0"/>
          <w:sz w:val="24"/>
          <w:szCs w:val="24"/>
        </w:rPr>
        <w:t>2</w:t>
      </w:r>
      <w:r w:rsidR="000B493D">
        <w:rPr>
          <w:rFonts w:cs="Arial"/>
          <w:bCs/>
          <w:noProof w:val="0"/>
          <w:sz w:val="24"/>
          <w:szCs w:val="24"/>
        </w:rPr>
        <w:t>1936</w:t>
      </w:r>
    </w:p>
    <w:bookmarkEnd w:id="0"/>
    <w:p w14:paraId="5669B020" w14:textId="0FD4A871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CA706B">
        <w:rPr>
          <w:rFonts w:eastAsia="MS Mincho" w:cs="Arial"/>
          <w:sz w:val="24"/>
          <w:szCs w:val="24"/>
        </w:rPr>
        <w:t>21. Feb – 3. Mar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0D4B20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45BC654D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835417" w:rsidRPr="00835417">
        <w:rPr>
          <w:rFonts w:cs="Arial"/>
          <w:b/>
          <w:bCs/>
          <w:sz w:val="24"/>
        </w:rPr>
        <w:t>10.2.1.5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56F27DD3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0B493D" w:rsidRPr="00C722F1">
        <w:rPr>
          <w:rFonts w:ascii="Arial" w:hAnsi="Arial" w:cs="Arial"/>
          <w:b/>
          <w:bCs/>
          <w:sz w:val="24"/>
        </w:rPr>
        <w:t xml:space="preserve">[TP to </w:t>
      </w:r>
      <w:r w:rsidR="000B493D">
        <w:rPr>
          <w:rFonts w:ascii="Arial" w:hAnsi="Arial" w:cs="Arial"/>
          <w:b/>
          <w:bCs/>
          <w:sz w:val="24"/>
        </w:rPr>
        <w:t xml:space="preserve">SON </w:t>
      </w:r>
      <w:r w:rsidR="000B493D" w:rsidRPr="00C722F1">
        <w:rPr>
          <w:rFonts w:ascii="Arial" w:hAnsi="Arial" w:cs="Arial"/>
          <w:b/>
          <w:bCs/>
          <w:sz w:val="24"/>
        </w:rPr>
        <w:t xml:space="preserve">BL CR </w:t>
      </w:r>
      <w:r w:rsidR="000B493D">
        <w:rPr>
          <w:rFonts w:ascii="Arial" w:hAnsi="Arial" w:cs="Arial"/>
          <w:b/>
          <w:bCs/>
          <w:sz w:val="24"/>
        </w:rPr>
        <w:t>for</w:t>
      </w:r>
      <w:r w:rsidR="000B493D" w:rsidRPr="00C722F1">
        <w:rPr>
          <w:rFonts w:ascii="Arial" w:hAnsi="Arial" w:cs="Arial"/>
          <w:b/>
          <w:bCs/>
          <w:sz w:val="24"/>
        </w:rPr>
        <w:t xml:space="preserve"> TS 38.4</w:t>
      </w:r>
      <w:r w:rsidR="000B493D">
        <w:rPr>
          <w:rFonts w:ascii="Arial" w:hAnsi="Arial" w:cs="Arial"/>
          <w:b/>
          <w:bCs/>
          <w:sz w:val="24"/>
        </w:rPr>
        <w:t>7</w:t>
      </w:r>
      <w:r w:rsidR="000B493D" w:rsidRPr="00C722F1">
        <w:rPr>
          <w:rFonts w:ascii="Arial" w:hAnsi="Arial" w:cs="Arial"/>
          <w:b/>
          <w:bCs/>
          <w:sz w:val="24"/>
        </w:rPr>
        <w:t>3</w:t>
      </w:r>
      <w:proofErr w:type="gramStart"/>
      <w:r w:rsidR="000B493D" w:rsidRPr="00C722F1">
        <w:rPr>
          <w:rFonts w:ascii="Arial" w:hAnsi="Arial" w:cs="Arial"/>
          <w:b/>
          <w:bCs/>
          <w:sz w:val="24"/>
        </w:rPr>
        <w:t xml:space="preserve">]  </w:t>
      </w:r>
      <w:r w:rsidR="000B493D">
        <w:rPr>
          <w:rFonts w:ascii="Arial" w:hAnsi="Arial" w:cs="Arial"/>
          <w:b/>
          <w:bCs/>
          <w:sz w:val="24"/>
        </w:rPr>
        <w:t>Per</w:t>
      </w:r>
      <w:proofErr w:type="gramEnd"/>
      <w:r w:rsidR="000B493D">
        <w:rPr>
          <w:rFonts w:ascii="Arial" w:hAnsi="Arial" w:cs="Arial"/>
          <w:b/>
          <w:bCs/>
          <w:sz w:val="24"/>
        </w:rPr>
        <w:t>-beam mobility setting change</w:t>
      </w:r>
    </w:p>
    <w:p w14:paraId="0F79702C" w14:textId="189518BE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0B493D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26CC681D" w14:textId="5783FD47" w:rsidR="00241DBB" w:rsidRDefault="00A91E91" w:rsidP="008572DC">
      <w:bookmarkStart w:id="1" w:name="_Toc474247438"/>
      <w:r>
        <w:t>At RAN3 #11</w:t>
      </w:r>
      <w:r w:rsidR="00CA706B">
        <w:t>4-bis</w:t>
      </w:r>
      <w:r>
        <w:t xml:space="preserve"> </w:t>
      </w:r>
      <w:r w:rsidR="00CA706B">
        <w:t xml:space="preserve">it was agreed to enable per-beam Mobility Setting Change. The agreed signalling, however, assume that the serving beam for a UE is known at the CU [1]. This does not seem possible </w:t>
      </w:r>
      <w:proofErr w:type="gramStart"/>
      <w:r w:rsidR="00CA706B">
        <w:t>though, and</w:t>
      </w:r>
      <w:proofErr w:type="gramEnd"/>
      <w:r w:rsidR="00CA706B">
        <w:t xml:space="preserve"> has to be enabled.</w:t>
      </w:r>
    </w:p>
    <w:p w14:paraId="1554A52A" w14:textId="6D4706E3" w:rsidR="00A91E91" w:rsidRPr="000665EA" w:rsidRDefault="00CF2946" w:rsidP="00A91E91">
      <w:pPr>
        <w:pStyle w:val="Heading1"/>
      </w:pPr>
      <w:r>
        <w:t>2</w:t>
      </w:r>
      <w:r>
        <w:tab/>
      </w:r>
      <w:r w:rsidR="00A91E91" w:rsidRPr="000665EA">
        <w:t>References</w:t>
      </w:r>
    </w:p>
    <w:p w14:paraId="6B50EAC9" w14:textId="2B7A5066" w:rsidR="00A91E91" w:rsidRDefault="00A91E91" w:rsidP="00A91E9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CA706B">
        <w:t>21935</w:t>
      </w:r>
      <w:r>
        <w:t>, RAN3 #11</w:t>
      </w:r>
      <w:r w:rsidR="00CA706B">
        <w:t>5</w:t>
      </w:r>
    </w:p>
    <w:bookmarkEnd w:id="1"/>
    <w:p w14:paraId="26CDDEFC" w14:textId="64B96730" w:rsidR="00A91E91" w:rsidRPr="000665EA" w:rsidRDefault="00CF2946" w:rsidP="00A91E91">
      <w:pPr>
        <w:pStyle w:val="Heading1"/>
      </w:pPr>
      <w:r>
        <w:t>3</w:t>
      </w:r>
      <w:r>
        <w:tab/>
      </w:r>
      <w:r w:rsidR="00A91E91">
        <w:t>Text proposal</w:t>
      </w:r>
      <w:r>
        <w:t xml:space="preserve"> to BL CR to TS 38.473</w:t>
      </w:r>
    </w:p>
    <w:p w14:paraId="42F031A1" w14:textId="4C614004" w:rsidR="00A91E91" w:rsidRDefault="00A91E91" w:rsidP="00A91E91">
      <w:r>
        <w:t>The ASN.1 part will be added once the concept is endorsed.</w:t>
      </w:r>
    </w:p>
    <w:p w14:paraId="13ACBD4A" w14:textId="77777777" w:rsidR="00A91E91" w:rsidRPr="00202679" w:rsidRDefault="00A91E91" w:rsidP="00A91E91">
      <w:pPr>
        <w:rPr>
          <w:lang w:eastAsia="zh-CN"/>
        </w:rPr>
      </w:pPr>
    </w:p>
    <w:p w14:paraId="64E68484" w14:textId="77777777" w:rsidR="00A91E91" w:rsidRDefault="00A91E91" w:rsidP="00A91E91">
      <w:pPr>
        <w:rPr>
          <w:noProof/>
        </w:rPr>
      </w:pPr>
      <w:r>
        <w:rPr>
          <w:rFonts w:eastAsia="Malgun Gothic"/>
          <w:lang w:eastAsia="ko-KR"/>
        </w:rPr>
        <w:br w:type="page"/>
      </w:r>
      <w:bookmarkStart w:id="2" w:name="_Toc46502011"/>
      <w:bookmarkStart w:id="3" w:name="_Toc20387984"/>
      <w:bookmarkStart w:id="4" w:name="_Toc29376064"/>
      <w:bookmarkStart w:id="5" w:name="_Toc37231955"/>
      <w:bookmarkStart w:id="6" w:name="_Toc46502010"/>
      <w:bookmarkStart w:id="7" w:name="_Toc51971358"/>
      <w:bookmarkStart w:id="8" w:name="_Toc52551341"/>
      <w:r>
        <w:rPr>
          <w:noProof/>
        </w:rPr>
        <w:lastRenderedPageBreak/>
        <w:t>////////////////////////////////////////////////////irrelevant operations skipped///////////////////////////////////////////////////////////</w:t>
      </w:r>
    </w:p>
    <w:bookmarkEnd w:id="2"/>
    <w:bookmarkEnd w:id="3"/>
    <w:bookmarkEnd w:id="4"/>
    <w:bookmarkEnd w:id="5"/>
    <w:bookmarkEnd w:id="6"/>
    <w:bookmarkEnd w:id="7"/>
    <w:bookmarkEnd w:id="8"/>
    <w:p w14:paraId="7A76A47A" w14:textId="77777777" w:rsidR="00A91E91" w:rsidRDefault="00A91E91" w:rsidP="00A91E91">
      <w:pPr>
        <w:jc w:val="both"/>
      </w:pPr>
    </w:p>
    <w:p w14:paraId="3490C512" w14:textId="77777777" w:rsidR="00A91E91" w:rsidRPr="00EA5FA7" w:rsidRDefault="00A91E91" w:rsidP="00A91E91">
      <w:pPr>
        <w:pStyle w:val="Heading4"/>
      </w:pPr>
      <w:bookmarkStart w:id="9" w:name="_Toc20955775"/>
      <w:bookmarkStart w:id="10" w:name="_Toc29892869"/>
      <w:bookmarkStart w:id="11" w:name="_Toc36556806"/>
      <w:bookmarkStart w:id="12" w:name="_Toc45832192"/>
      <w:bookmarkStart w:id="13" w:name="_Toc51763372"/>
      <w:bookmarkStart w:id="14" w:name="_Toc64448535"/>
      <w:bookmarkStart w:id="15" w:name="_Toc66289194"/>
      <w:bookmarkStart w:id="16" w:name="_Toc74154307"/>
      <w:r w:rsidRPr="00EA5FA7">
        <w:t>8.3.1.2</w:t>
      </w:r>
      <w:r w:rsidRPr="00EA5FA7"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0E51AFB" w14:textId="77777777" w:rsidR="00A91E91" w:rsidRPr="00EA5FA7" w:rsidRDefault="00A91E91" w:rsidP="00A91E91">
      <w:pPr>
        <w:pStyle w:val="TH"/>
      </w:pPr>
      <w:r w:rsidRPr="00EA5FA7">
        <w:rPr>
          <w:noProof/>
        </w:rPr>
        <w:drawing>
          <wp:inline distT="0" distB="0" distL="0" distR="0" wp14:anchorId="32E50B21" wp14:editId="17E8B83F">
            <wp:extent cx="3383280" cy="1424940"/>
            <wp:effectExtent l="0" t="0" r="762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8E80C" w14:textId="77777777" w:rsidR="00A91E91" w:rsidRPr="00EA5FA7" w:rsidRDefault="00A91E91" w:rsidP="00A91E91">
      <w:pPr>
        <w:pStyle w:val="TF"/>
      </w:pPr>
      <w:r w:rsidRPr="00EA5FA7">
        <w:t xml:space="preserve">Figure </w:t>
      </w:r>
      <w:bookmarkStart w:id="17" w:name="_Hlk44097902"/>
      <w:r w:rsidRPr="00EA5FA7">
        <w:t>8.3.1.2</w:t>
      </w:r>
      <w:bookmarkEnd w:id="17"/>
      <w:r w:rsidRPr="00EA5FA7">
        <w:t>-1: UE Context Setup Request procedure: Successful Operation</w:t>
      </w:r>
    </w:p>
    <w:p w14:paraId="67FAFE88" w14:textId="77777777" w:rsidR="00A91E91" w:rsidRPr="00EA5FA7" w:rsidRDefault="00A91E91" w:rsidP="00A91E91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23039002" w14:textId="77777777" w:rsidR="00A91E91" w:rsidRPr="00EA5FA7" w:rsidRDefault="00A91E91" w:rsidP="00A91E91"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5AB86614" w14:textId="77777777" w:rsidR="00A91E91" w:rsidRPr="00EA5FA7" w:rsidRDefault="00A91E91" w:rsidP="00A91E91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6F3106CC" w14:textId="77777777" w:rsidR="00A91E91" w:rsidRPr="00EA5FA7" w:rsidRDefault="00A91E91" w:rsidP="00A91E91">
      <w:r w:rsidRPr="00EA5FA7">
        <w:t xml:space="preserve">If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46DEB1C7" w14:textId="77777777" w:rsidR="00A91E91" w:rsidRPr="00EA5FA7" w:rsidRDefault="00A91E91" w:rsidP="00A91E91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</w:t>
      </w:r>
      <w:r w:rsidRPr="00EA5FA7">
        <w:t xml:space="preserve"> IE is included in the UE CONTEXT SETUP REQUEST message, the gNB-DU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6856E7E5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690B3CC4" w14:textId="77777777" w:rsidR="00A91E91" w:rsidRPr="00EA5FA7" w:rsidRDefault="00A91E91" w:rsidP="00A91E91"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is contained in the UE CONTEXT SETUP REQUEST message, the gNB-DU shall take it into account for UL scheduling.</w:t>
      </w:r>
    </w:p>
    <w:p w14:paraId="6F271FB7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4AF89AA1" w14:textId="77777777" w:rsidR="00A91E91" w:rsidRDefault="00A91E91" w:rsidP="00A91E91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3E50E2BD" w14:textId="77777777" w:rsidR="00A91E91" w:rsidRPr="005F1B87" w:rsidRDefault="00A91E91" w:rsidP="00A91E9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401734BE" w14:textId="77777777" w:rsidR="00A91E91" w:rsidRPr="00266460" w:rsidRDefault="00A91E91" w:rsidP="00A91E91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554F2CD2" w14:textId="77777777" w:rsidR="00A91E91" w:rsidRDefault="00A91E91" w:rsidP="00A91E91">
      <w:r w:rsidRPr="00137CC8">
        <w:lastRenderedPageBreak/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59775F49" w14:textId="77777777" w:rsidR="00A91E91" w:rsidRDefault="00A91E91" w:rsidP="00A91E91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 xml:space="preserve">IP to layer2 Mapping Info </w:t>
      </w:r>
      <w:proofErr w:type="gramStart"/>
      <w:r w:rsidRPr="006C54FF">
        <w:rPr>
          <w:rFonts w:eastAsia="DengXian"/>
          <w:i/>
          <w:iCs/>
        </w:rPr>
        <w:t>To</w:t>
      </w:r>
      <w:proofErr w:type="gramEnd"/>
      <w:r w:rsidRPr="006C54FF">
        <w:rPr>
          <w:rFonts w:eastAsia="DengXian"/>
          <w:i/>
          <w:iCs/>
        </w:rPr>
        <w:t xml:space="preserve">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538F5C0B" w14:textId="77777777" w:rsidR="00A91E91" w:rsidRPr="00EA5FA7" w:rsidRDefault="00A91E91" w:rsidP="00A91E91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</w:t>
      </w:r>
      <w:proofErr w:type="gramStart"/>
      <w:r w:rsidRPr="006C54FF">
        <w:rPr>
          <w:rFonts w:eastAsia="DengXian"/>
        </w:rPr>
        <w:t>information  contained</w:t>
      </w:r>
      <w:proofErr w:type="gramEnd"/>
      <w:r w:rsidRPr="006C54FF">
        <w:rPr>
          <w:rFonts w:eastAsia="DengXian"/>
        </w:rPr>
        <w:t xml:space="preserve">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DCAFABF" w14:textId="77777777" w:rsidR="00A91E91" w:rsidRDefault="00A91E91" w:rsidP="00A91E91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2F0248AE" w14:textId="77777777" w:rsidR="00A91E91" w:rsidRPr="00EA5FA7" w:rsidRDefault="00A91E91" w:rsidP="00A91E9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05AB0625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0D175F22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54A95CD7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005B7482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F914EE1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148BFBAA" w14:textId="77777777" w:rsidR="00A91E91" w:rsidRPr="00EA5FA7" w:rsidRDefault="00A91E91" w:rsidP="00A91E91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5942562A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60F065F1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0183C2D8" w14:textId="77777777" w:rsidR="00A91E91" w:rsidRPr="00EA5FA7" w:rsidRDefault="00A91E91" w:rsidP="00A91E91">
      <w:pPr>
        <w:pStyle w:val="B10"/>
      </w:pPr>
      <w:r w:rsidRPr="00EA5FA7">
        <w:lastRenderedPageBreak/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36D68859" w14:textId="77777777" w:rsidR="00A91E91" w:rsidRDefault="00A91E91" w:rsidP="00A91E9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F399ACB" w14:textId="77777777" w:rsidR="00A91E91" w:rsidRPr="00F25365" w:rsidRDefault="00A91E91" w:rsidP="00A91E91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3FF44898" w14:textId="77777777" w:rsidR="00A91E91" w:rsidRDefault="00A91E91" w:rsidP="00A91E91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</w:t>
      </w:r>
      <w:proofErr w:type="gramStart"/>
      <w:r w:rsidRPr="00F25365">
        <w:t>IE;</w:t>
      </w:r>
      <w:proofErr w:type="gramEnd"/>
    </w:p>
    <w:p w14:paraId="1991C9CF" w14:textId="77777777" w:rsidR="00A91E91" w:rsidRDefault="00A91E91" w:rsidP="00A91E91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DRBs which are successfully established shall be included in the </w:t>
      </w:r>
      <w:r>
        <w:rPr>
          <w:i/>
          <w:iCs/>
          <w:lang w:val="en-US" w:eastAsia="zh-CN"/>
        </w:rPr>
        <w:t>SL DRB Setup List</w:t>
      </w:r>
      <w:r>
        <w:rPr>
          <w:lang w:val="en-US" w:eastAsia="zh-CN"/>
        </w:rPr>
        <w:t xml:space="preserve"> IE;</w:t>
      </w:r>
    </w:p>
    <w:p w14:paraId="08F7D4D5" w14:textId="77777777" w:rsidR="00A91E91" w:rsidRPr="00EA5FA7" w:rsidRDefault="00A91E91" w:rsidP="00A91E91">
      <w:pPr>
        <w:pStyle w:val="B10"/>
      </w:pPr>
      <w:r>
        <w:rPr>
          <w:lang w:val="en-US" w:eastAsia="zh-CN"/>
        </w:rPr>
        <w:t>-</w:t>
      </w:r>
      <w:r w:rsidRPr="00406598">
        <w:tab/>
      </w:r>
      <w:r>
        <w:rPr>
          <w:lang w:val="en-US" w:eastAsia="zh-CN"/>
        </w:rPr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DRBs which failed to be established shall be included in the </w:t>
      </w:r>
      <w:r>
        <w:rPr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i/>
          <w:iCs/>
          <w:lang w:val="en-US" w:eastAsia="zh-CN"/>
        </w:rPr>
        <w:t>Setup List</w:t>
      </w:r>
      <w:r>
        <w:rPr>
          <w:lang w:val="en-US" w:eastAsia="zh-CN"/>
        </w:rPr>
        <w:t xml:space="preserve"> IE.</w:t>
      </w:r>
    </w:p>
    <w:p w14:paraId="26AC9F8F" w14:textId="77777777" w:rsidR="00A91E91" w:rsidRPr="00EA5FA7" w:rsidRDefault="00A91E91" w:rsidP="00A91E91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477202EC" w14:textId="77777777" w:rsidR="00A91E91" w:rsidRPr="00EA5FA7" w:rsidRDefault="00A91E91" w:rsidP="00A91E91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7BE6E6A1" w14:textId="77777777" w:rsidR="00A91E91" w:rsidRPr="00EA5FA7" w:rsidRDefault="00A91E91" w:rsidP="00A91E91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642AB8F4" w14:textId="77777777" w:rsidR="00A91E91" w:rsidRDefault="00A91E91" w:rsidP="00A91E91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</w:p>
    <w:p w14:paraId="56065C41" w14:textId="77777777" w:rsidR="00A91E91" w:rsidRPr="00EA5FA7" w:rsidRDefault="00A91E91" w:rsidP="00A91E91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4D0E0DDE" w14:textId="77777777" w:rsidR="00A91E91" w:rsidRDefault="00A91E91" w:rsidP="00A91E91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14:paraId="2F36D8D6" w14:textId="77777777" w:rsidR="00A91E91" w:rsidRPr="00EA5FA7" w:rsidRDefault="00A91E91" w:rsidP="00A91E91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662965C1" w14:textId="77777777" w:rsidR="00A91E91" w:rsidRPr="00EA5FA7" w:rsidRDefault="00A91E91" w:rsidP="00A91E91">
      <w:r w:rsidRPr="00EA5FA7">
        <w:t>If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D31790D" w14:textId="77777777" w:rsidR="00A91E91" w:rsidRDefault="00A91E91" w:rsidP="00A91E91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</w:t>
      </w:r>
      <w:proofErr w:type="gramStart"/>
      <w:r>
        <w:t>measurements</w:t>
      </w:r>
      <w:proofErr w:type="gramEnd"/>
      <w:r>
        <w:t xml:space="preserve">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gNB-DU shall ignore it.</w:t>
      </w:r>
    </w:p>
    <w:p w14:paraId="4DFDBCB1" w14:textId="77777777" w:rsidR="00A91E91" w:rsidRPr="00EA5FA7" w:rsidRDefault="00A91E91" w:rsidP="00A91E91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</w:t>
      </w:r>
      <w:r w:rsidRPr="00EA5FA7">
        <w:lastRenderedPageBreak/>
        <w:t xml:space="preserve">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1A3CAB65" w14:textId="77777777" w:rsidR="00A91E91" w:rsidRPr="00EA5FA7" w:rsidRDefault="00A91E91" w:rsidP="00A91E91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487F40C" w14:textId="77777777" w:rsidR="00A91E91" w:rsidRDefault="00A91E91" w:rsidP="00A91E9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0EAA263C" w14:textId="77777777" w:rsidR="00A91E91" w:rsidRPr="00EA5FA7" w:rsidRDefault="00A91E91" w:rsidP="00A91E91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30899647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2956EA66" w14:textId="77777777" w:rsidR="00A91E91" w:rsidRPr="00EA5FA7" w:rsidRDefault="00A91E91" w:rsidP="00A91E91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066B2546" w14:textId="77777777" w:rsidR="00A91E91" w:rsidRPr="00EA5FA7" w:rsidRDefault="00A91E91" w:rsidP="00A91E91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</w:t>
      </w:r>
      <w:r w:rsidRPr="00EA5FA7">
        <w:rPr>
          <w:lang w:eastAsia="zh-CN"/>
        </w:rPr>
        <w:t xml:space="preserve">set up 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57819637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216CA721" w14:textId="77777777" w:rsidR="00A91E91" w:rsidRPr="00EA5FA7" w:rsidRDefault="00A91E91" w:rsidP="00A91E91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0546D16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21E9C581" w14:textId="77777777" w:rsidR="00A91E91" w:rsidRPr="00EA5FA7" w:rsidRDefault="00A91E91" w:rsidP="00A91E91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204A978B" w14:textId="77777777" w:rsidR="00A91E91" w:rsidRPr="00EA5FA7" w:rsidRDefault="00A91E91" w:rsidP="00A91E91">
      <w:r w:rsidRPr="00EA5FA7">
        <w:t>The UE Context Setup Procedure is not used to configure SRB0.</w:t>
      </w:r>
    </w:p>
    <w:p w14:paraId="68A47361" w14:textId="77777777" w:rsidR="00A91E91" w:rsidRPr="00EA5FA7" w:rsidRDefault="00A91E91" w:rsidP="00A91E91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7EB3FCF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6FBAD6E" w14:textId="77777777" w:rsidR="00A91E91" w:rsidRPr="00EA5FA7" w:rsidRDefault="00A91E91" w:rsidP="00A91E91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lang w:eastAsia="zh-CN"/>
        </w:rPr>
        <w:t>as specified in TS 23.501 [21].</w:t>
      </w:r>
    </w:p>
    <w:p w14:paraId="60394EDE" w14:textId="77777777" w:rsidR="00A91E91" w:rsidRPr="00EA5FA7" w:rsidRDefault="00A91E91" w:rsidP="00A91E9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119388CC" w14:textId="77777777" w:rsidR="00A91E91" w:rsidRPr="00EA5FA7" w:rsidRDefault="00A91E91" w:rsidP="00A91E91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63F3AE08" w14:textId="77777777" w:rsidR="00A91E91" w:rsidRPr="00EA5FA7" w:rsidRDefault="00A91E91" w:rsidP="00A91E91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16686464" w14:textId="77777777" w:rsidR="00A91E91" w:rsidRPr="00EA5FA7" w:rsidRDefault="00A91E91" w:rsidP="00A91E91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DE010FE" w14:textId="77777777" w:rsidR="00A91E91" w:rsidRDefault="00A91E91" w:rsidP="00A91E91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57F8B0BF" w14:textId="77777777" w:rsidR="00A91E91" w:rsidRPr="008111FE" w:rsidRDefault="00A91E91" w:rsidP="00A91E91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7AA16C5F" w14:textId="77777777" w:rsidR="00A91E91" w:rsidRPr="008111FE" w:rsidRDefault="00A91E91" w:rsidP="00A91E91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proofErr w:type="gramStart"/>
      <w:r w:rsidRPr="008111FE">
        <w:t>];</w:t>
      </w:r>
      <w:proofErr w:type="gramEnd"/>
    </w:p>
    <w:p w14:paraId="1DC76250" w14:textId="77777777" w:rsidR="00A91E91" w:rsidRDefault="00A91E91" w:rsidP="00A91E91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 xml:space="preserve">Interfaces </w:t>
      </w:r>
      <w:proofErr w:type="gramStart"/>
      <w:r w:rsidRPr="00C905AD">
        <w:t>To</w:t>
      </w:r>
      <w:proofErr w:type="gramEnd"/>
      <w:r w:rsidRPr="00C905AD">
        <w:t xml:space="preserve">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</w:t>
      </w:r>
      <w:proofErr w:type="gramStart"/>
      <w:r w:rsidRPr="00AA5DA2">
        <w:t>management based</w:t>
      </w:r>
      <w:proofErr w:type="gramEnd"/>
      <w:r w:rsidRPr="00AA5DA2">
        <w:t xml:space="preserve"> MDT defined in TS 32.422 [</w:t>
      </w:r>
      <w:r>
        <w:rPr>
          <w:rFonts w:hint="eastAsia"/>
        </w:rPr>
        <w:t>29</w:t>
      </w:r>
      <w:r w:rsidRPr="00AA5DA2">
        <w:t>].</w:t>
      </w:r>
    </w:p>
    <w:p w14:paraId="05135CD3" w14:textId="77777777" w:rsidR="00A91E91" w:rsidRDefault="00A91E91" w:rsidP="00A91E91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2DCC240" w14:textId="77777777" w:rsidR="00A91E91" w:rsidRPr="00266460" w:rsidRDefault="00A91E91" w:rsidP="00A91E91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7A14E28B" w14:textId="77777777" w:rsidR="00A91E91" w:rsidRDefault="00A91E91" w:rsidP="00A91E91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0E43F1C6" w14:textId="77777777" w:rsidR="00A91E91" w:rsidRDefault="00A91E91" w:rsidP="00A91E9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5F9EF565" w14:textId="77777777" w:rsidR="00A91E91" w:rsidRDefault="00A91E91" w:rsidP="00A91E91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703913EE" w14:textId="77777777" w:rsidR="00A91E91" w:rsidRDefault="00A91E91" w:rsidP="00A91E91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58BE9569" w14:textId="77777777" w:rsidR="00A91E91" w:rsidRDefault="00A91E91" w:rsidP="00A91E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2276B20A" w14:textId="77777777" w:rsidR="00A91E91" w:rsidRDefault="00A91E91" w:rsidP="00A91E91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  <w:lang w:eastAsia="zh-CN"/>
        </w:rPr>
        <w:t>Sidelink</w:t>
      </w:r>
      <w:proofErr w:type="spellEnd"/>
      <w:r w:rsidRPr="00AA5DA2">
        <w:rPr>
          <w:i/>
          <w:snapToGrid w:val="0"/>
          <w:lang w:eastAsia="zh-CN"/>
        </w:rPr>
        <w:t xml:space="preserve">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3E98FBC1" w14:textId="77777777" w:rsidR="00A91E91" w:rsidRDefault="00A91E91" w:rsidP="00A91E91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</w:t>
      </w:r>
      <w:proofErr w:type="spellStart"/>
      <w:r w:rsidRPr="00AA5DA2">
        <w:rPr>
          <w:lang w:eastAsia="zh-CN"/>
        </w:rPr>
        <w:t>sidelink</w:t>
      </w:r>
      <w:proofErr w:type="spellEnd"/>
      <w:r w:rsidRPr="00AA5DA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0DFEF7F4" w14:textId="77777777" w:rsidR="00A91E91" w:rsidRDefault="00A91E91" w:rsidP="00A91E9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097B0125" w14:textId="77777777" w:rsidR="00A91E91" w:rsidRDefault="00A91E91" w:rsidP="00A91E91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lastRenderedPageBreak/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4EE79014" w14:textId="77777777" w:rsidR="00A91E91" w:rsidRDefault="00A91E91" w:rsidP="00A91E91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18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</w:t>
      </w:r>
      <w:bookmarkEnd w:id="18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14:paraId="248F2C7A" w14:textId="77777777" w:rsidR="00A91E91" w:rsidRPr="00EA5FA7" w:rsidRDefault="00A91E91" w:rsidP="00A91E91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 xml:space="preserve">to identify the serving </w:t>
      </w:r>
      <w:proofErr w:type="gramStart"/>
      <w:r w:rsidRPr="00DA5073">
        <w:rPr>
          <w:lang w:eastAsia="ja-JP"/>
        </w:rPr>
        <w:t>NPN</w:t>
      </w:r>
      <w:r>
        <w:rPr>
          <w:lang w:eastAsia="ja-JP"/>
        </w:rPr>
        <w:t>, and</w:t>
      </w:r>
      <w:proofErr w:type="gramEnd"/>
      <w:r>
        <w:rPr>
          <w:lang w:eastAsia="ja-JP"/>
        </w:rPr>
        <w:t xml:space="preserve">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3AA1CAA" w14:textId="77777777" w:rsidR="00A91E91" w:rsidRPr="0090263D" w:rsidRDefault="00A91E91" w:rsidP="00A91E9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501A5F27" w14:textId="77777777" w:rsidR="00A91E91" w:rsidRDefault="00A91E91" w:rsidP="00A91E91">
      <w:pPr>
        <w:jc w:val="both"/>
        <w:rPr>
          <w:ins w:id="19" w:author="Nokia" w:date="2021-08-04T10:19:00Z"/>
        </w:rPr>
      </w:pPr>
      <w:ins w:id="20" w:author="Nokia" w:date="2021-08-04T10:19:00Z">
        <w:r>
          <w:t xml:space="preserve">If the </w:t>
        </w:r>
        <w:r w:rsidRPr="00767DB0">
          <w:rPr>
            <w:rFonts w:cs="Arial"/>
            <w:i/>
            <w:iCs/>
            <w:noProof/>
            <w:szCs w:val="18"/>
            <w:lang w:eastAsia="zh-CN"/>
          </w:rPr>
          <w:t>SSB Index</w:t>
        </w:r>
        <w:r>
          <w:rPr>
            <w:rFonts w:cs="Arial"/>
            <w:noProof/>
            <w:szCs w:val="18"/>
            <w:lang w:eastAsia="zh-CN"/>
          </w:rPr>
          <w:t xml:space="preserve"> IE is included in the </w:t>
        </w:r>
        <w:r w:rsidRPr="002A67CB">
          <w:t xml:space="preserve">UE CONTEXT </w:t>
        </w:r>
      </w:ins>
      <w:ins w:id="21" w:author="Nokia" w:date="2021-08-04T12:06:00Z">
        <w:r>
          <w:t>SETUP</w:t>
        </w:r>
      </w:ins>
      <w:ins w:id="22" w:author="Nokia" w:date="2021-08-04T10:19:00Z">
        <w:r w:rsidRPr="002A67CB">
          <w:t xml:space="preserve"> </w:t>
        </w:r>
        <w:r>
          <w:t xml:space="preserve">RESPONSE message, the </w:t>
        </w:r>
      </w:ins>
      <w:ins w:id="23" w:author="Nokia" w:date="2021-08-04T10:20:00Z">
        <w:r>
          <w:t>gNB-CU</w:t>
        </w:r>
      </w:ins>
      <w:ins w:id="24" w:author="Nokia" w:date="2021-08-04T12:06:00Z">
        <w:r>
          <w:t xml:space="preserve"> uses it </w:t>
        </w:r>
        <w:r w:rsidRPr="00B02D2C">
          <w:t>to configure beam-specific RRC parameters</w:t>
        </w:r>
      </w:ins>
      <w:ins w:id="25" w:author="Nokia" w:date="2021-08-04T10:20:00Z">
        <w:r>
          <w:t>.</w:t>
        </w:r>
      </w:ins>
    </w:p>
    <w:p w14:paraId="1EC13A41" w14:textId="77777777" w:rsidR="00A91E91" w:rsidRDefault="00A91E91" w:rsidP="00A91E91">
      <w:pPr>
        <w:jc w:val="both"/>
      </w:pPr>
    </w:p>
    <w:p w14:paraId="75E49658" w14:textId="77777777" w:rsidR="00A91E91" w:rsidRDefault="00A91E91" w:rsidP="00A91E91">
      <w:pPr>
        <w:rPr>
          <w:noProof/>
        </w:rPr>
      </w:pPr>
      <w:bookmarkStart w:id="26" w:name="_Toc20955788"/>
      <w:bookmarkStart w:id="27" w:name="_Toc29892882"/>
      <w:bookmarkStart w:id="28" w:name="_Toc36556819"/>
      <w:bookmarkStart w:id="29" w:name="_Toc45832205"/>
      <w:bookmarkStart w:id="30" w:name="_Toc51763385"/>
      <w:bookmarkStart w:id="31" w:name="_Toc64448548"/>
      <w:bookmarkStart w:id="32" w:name="_Toc66289207"/>
      <w:bookmarkStart w:id="33" w:name="_Toc74154320"/>
      <w:r>
        <w:rPr>
          <w:noProof/>
        </w:rPr>
        <w:t>////////////////////////////////////////////////////irrelevant operations skipped///////////////////////////////////////////////////////////</w:t>
      </w:r>
    </w:p>
    <w:p w14:paraId="5D6899CA" w14:textId="77777777" w:rsidR="00A91E91" w:rsidRDefault="00A91E91" w:rsidP="00A91E91">
      <w:pPr>
        <w:jc w:val="both"/>
      </w:pPr>
    </w:p>
    <w:p w14:paraId="10E0C2E9" w14:textId="77777777" w:rsidR="00A91E91" w:rsidRPr="00EA5FA7" w:rsidRDefault="00A91E91" w:rsidP="00A91E91">
      <w:pPr>
        <w:pStyle w:val="Heading4"/>
      </w:pPr>
      <w:r w:rsidRPr="00EA5FA7">
        <w:t>8.3.4.2</w:t>
      </w:r>
      <w:r w:rsidRPr="00EA5FA7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9A22709" w14:textId="77777777" w:rsidR="00A91E91" w:rsidRPr="00EA5FA7" w:rsidRDefault="00A91E91" w:rsidP="00A91E9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5F118C2" wp14:editId="1D4FBC72">
            <wp:extent cx="4000500" cy="16230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03532" w14:textId="77777777" w:rsidR="00A91E91" w:rsidRPr="00EA5FA7" w:rsidRDefault="00A91E91" w:rsidP="00A91E91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4C5B074" w14:textId="77777777" w:rsidR="00A91E91" w:rsidRPr="00EA5FA7" w:rsidRDefault="00A91E91" w:rsidP="00A91E91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5F0F448E" w14:textId="77777777" w:rsidR="00A91E91" w:rsidRPr="00EA5FA7" w:rsidRDefault="00A91E91" w:rsidP="00A91E91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67C5E382" w14:textId="77777777" w:rsidR="00A91E91" w:rsidRPr="00EA5FA7" w:rsidRDefault="00A91E91" w:rsidP="00A91E9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t xml:space="preserve">If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gNB-DU shall configure UL for the indicated </w:t>
      </w:r>
      <w:proofErr w:type="spellStart"/>
      <w:r w:rsidRPr="00EA5FA7">
        <w:t>SpCell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2DB5EFF5" w14:textId="77777777" w:rsidR="00A91E91" w:rsidRPr="00EA5FA7" w:rsidRDefault="00A91E91" w:rsidP="00A91E9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34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34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gNB-DU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gNB-DU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37C35BE7" w14:textId="77777777" w:rsidR="00A91E91" w:rsidRPr="00EA5FA7" w:rsidRDefault="00A91E91" w:rsidP="00A91E91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5CA974D9" w14:textId="77777777" w:rsidR="00A91E91" w:rsidRPr="00EA5FA7" w:rsidRDefault="00A91E91" w:rsidP="00A91E91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6BF4910E" w14:textId="77777777" w:rsidR="00A91E91" w:rsidRPr="00EA5FA7" w:rsidRDefault="00A91E91" w:rsidP="00A91E9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</w:t>
      </w:r>
      <w:proofErr w:type="gramStart"/>
      <w:r w:rsidRPr="00EA5FA7">
        <w:rPr>
          <w:snapToGrid w:val="0"/>
        </w:rPr>
        <w:t>]</w:t>
      </w:r>
      <w:r w:rsidRPr="00EA5FA7">
        <w:rPr>
          <w:snapToGrid w:val="0"/>
          <w:lang w:eastAsia="zh-CN"/>
        </w:rPr>
        <w:t>, and</w:t>
      </w:r>
      <w:proofErr w:type="gramEnd"/>
      <w:r w:rsidRPr="00EA5FA7">
        <w:rPr>
          <w:snapToGrid w:val="0"/>
          <w:lang w:eastAsia="zh-CN"/>
        </w:rPr>
        <w:t xml:space="preserve">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proofErr w:type="gramStart"/>
      <w:r w:rsidRPr="00EA5FA7">
        <w:rPr>
          <w:snapToGrid w:val="0"/>
        </w:rPr>
        <w:t>"</w:t>
      </w:r>
      <w:r w:rsidRPr="00EA5FA7">
        <w:t>, or</w:t>
      </w:r>
      <w:proofErr w:type="gramEnd"/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206DB954" w14:textId="77777777" w:rsidR="00A91E91" w:rsidRDefault="00A91E91" w:rsidP="00A91E9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2C6B8D14" w14:textId="77777777" w:rsidR="00A91E91" w:rsidRDefault="00A91E91" w:rsidP="00A91E91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5100FA2" w14:textId="77777777" w:rsidR="00A91E91" w:rsidRPr="00CE2070" w:rsidRDefault="00A91E91" w:rsidP="00A91E91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44348BC0" w14:textId="77777777" w:rsidR="00A91E91" w:rsidRPr="00CF0237" w:rsidRDefault="00A91E91" w:rsidP="00A91E91">
      <w:r w:rsidRPr="00CE2070">
        <w:t xml:space="preserve">If the </w:t>
      </w:r>
      <w:r w:rsidRPr="00337655">
        <w:rPr>
          <w:i/>
        </w:rPr>
        <w:t xml:space="preserve">BH RLC Channel </w:t>
      </w:r>
      <w:proofErr w:type="gramStart"/>
      <w:r w:rsidRPr="00337655">
        <w:rPr>
          <w:i/>
        </w:rPr>
        <w:t>To</w:t>
      </w:r>
      <w:proofErr w:type="gramEnd"/>
      <w:r w:rsidRPr="00337655">
        <w:rPr>
          <w:i/>
        </w:rPr>
        <w:t xml:space="preserve">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 xml:space="preserve">BH RLC Channel </w:t>
      </w:r>
      <w:proofErr w:type="gramStart"/>
      <w:r w:rsidRPr="00CE2070">
        <w:rPr>
          <w:i/>
          <w:iCs/>
        </w:rPr>
        <w:t>To</w:t>
      </w:r>
      <w:proofErr w:type="gramEnd"/>
      <w:r w:rsidRPr="00CE2070">
        <w:rPr>
          <w:i/>
          <w:iCs/>
        </w:rPr>
        <w:t xml:space="preserve">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EE20CAF" w14:textId="77777777" w:rsidR="00A91E91" w:rsidRPr="00EA5FA7" w:rsidRDefault="00A91E91" w:rsidP="00A91E91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proofErr w:type="gramStart"/>
      <w:r w:rsidRPr="00CF0237">
        <w:rPr>
          <w:i/>
        </w:rPr>
        <w:t>To</w:t>
      </w:r>
      <w:proofErr w:type="gramEnd"/>
      <w:r w:rsidRPr="00CF0237">
        <w:rPr>
          <w:i/>
        </w:rPr>
        <w:t xml:space="preserve">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310D5770" w14:textId="77777777" w:rsidR="00A91E91" w:rsidRDefault="00A91E91" w:rsidP="00A91E91">
      <w:pPr>
        <w:rPr>
          <w:i/>
          <w:noProof/>
          <w:szCs w:val="18"/>
        </w:rPr>
      </w:pPr>
      <w:r w:rsidRPr="00EA5FA7">
        <w:rPr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lang w:eastAsia="zh-CN"/>
        </w:rPr>
        <w:t xml:space="preserve">.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[2].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67E03090" w14:textId="77777777" w:rsidR="00A91E91" w:rsidRPr="00EA5FA7" w:rsidRDefault="00A91E91" w:rsidP="00A91E9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1EB3EC17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7774F7C8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5D52B428" w14:textId="77777777" w:rsidR="00A91E91" w:rsidRPr="00EA5FA7" w:rsidRDefault="00A91E91" w:rsidP="00A91E91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</w:t>
      </w:r>
      <w:r w:rsidRPr="00EA5FA7">
        <w:lastRenderedPageBreak/>
        <w:t xml:space="preserve">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8D65027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UL Configuration</w:t>
      </w:r>
      <w:r w:rsidRPr="00EA5FA7">
        <w:rPr>
          <w:lang w:eastAsia="zh-CN"/>
        </w:rPr>
        <w:t xml:space="preserve"> IE in </w:t>
      </w:r>
      <w:r w:rsidRPr="00EA5FA7">
        <w:rPr>
          <w:i/>
          <w:lang w:eastAsia="zh-CN"/>
        </w:rPr>
        <w:t>DRB to Be Setup Item</w:t>
      </w:r>
      <w:r w:rsidRPr="00EA5FA7">
        <w:rPr>
          <w:lang w:eastAsia="zh-CN"/>
        </w:rPr>
        <w:t xml:space="preserve"> IE or </w:t>
      </w:r>
      <w:r w:rsidRPr="00EA5FA7">
        <w:rPr>
          <w:i/>
          <w:lang w:eastAsia="zh-CN"/>
        </w:rPr>
        <w:t>DRB to Be Modified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>Item</w:t>
      </w:r>
      <w:r w:rsidRPr="00EA5FA7">
        <w:rPr>
          <w:lang w:eastAsia="zh-CN"/>
        </w:rPr>
        <w:t xml:space="preserve"> IE is contained in the UE CONTEXT MODIFICATION REQUEST message, the gNB-DU shall take it into account for UL scheduling.</w:t>
      </w:r>
    </w:p>
    <w:p w14:paraId="60CDB80A" w14:textId="77777777" w:rsidR="00A91E91" w:rsidRPr="00EA5FA7" w:rsidRDefault="00A91E91" w:rsidP="00A91E91">
      <w:r w:rsidRPr="00EA5FA7">
        <w:rPr>
          <w:lang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lang w:eastAsia="zh-CN"/>
        </w:rPr>
        <w:t xml:space="preserve"> the ongoing reconfiguration procedure </w:t>
      </w:r>
      <w:proofErr w:type="spellStart"/>
      <w:r w:rsidRPr="00EA5FA7">
        <w:rPr>
          <w:lang w:eastAsia="zh-CN"/>
        </w:rPr>
        <w:t>involv</w:t>
      </w:r>
      <w:r>
        <w:rPr>
          <w:rFonts w:hint="eastAsia"/>
          <w:lang w:val="en-US" w:eastAsia="zh-CN"/>
        </w:rPr>
        <w:t>ing</w:t>
      </w:r>
      <w:proofErr w:type="spellEnd"/>
      <w:r w:rsidRPr="00EA5FA7">
        <w:rPr>
          <w:lang w:eastAsia="zh-CN"/>
        </w:rPr>
        <w:t xml:space="preserve"> changes of the L1/L2 configuration at the gNB-DU signalled to the gNB-CU via the </w:t>
      </w:r>
      <w:proofErr w:type="spellStart"/>
      <w:r w:rsidRPr="00EA5FA7">
        <w:rPr>
          <w:i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</w:t>
      </w:r>
      <w:r>
        <w:rPr>
          <w:rFonts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has been successfully</w:t>
      </w:r>
      <w:r>
        <w:rPr>
          <w:rFonts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lang w:eastAsia="zh-CN"/>
        </w:rPr>
        <w:t>L1/L2</w:t>
      </w:r>
      <w:r w:rsidRPr="00EA5FA7">
        <w:t xml:space="preserve"> configuration.</w:t>
      </w:r>
    </w:p>
    <w:p w14:paraId="4F1A4999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</w:t>
      </w:r>
      <w:proofErr w:type="gramStart"/>
      <w:r w:rsidRPr="00EA5FA7">
        <w:rPr>
          <w:lang w:eastAsia="zh-CN"/>
        </w:rPr>
        <w:t>information</w:t>
      </w:r>
      <w:proofErr w:type="gramEnd"/>
      <w:r w:rsidRPr="00EA5FA7">
        <w:rPr>
          <w:lang w:eastAsia="zh-CN"/>
        </w:rPr>
        <w:t xml:space="preserve"> and use it for lower layer configuration.</w:t>
      </w:r>
    </w:p>
    <w:p w14:paraId="3E8656FD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 xml:space="preserve">shall, if supported, store this </w:t>
      </w:r>
      <w:proofErr w:type="gramStart"/>
      <w:r w:rsidRPr="00EA5FA7">
        <w:t>information</w:t>
      </w:r>
      <w:proofErr w:type="gramEnd"/>
      <w:r w:rsidRPr="00EA5FA7">
        <w:t xml:space="preserve"> and use it</w:t>
      </w:r>
      <w:r w:rsidRPr="00EA5FA7">
        <w:rPr>
          <w:lang w:eastAsia="zh-CN"/>
        </w:rPr>
        <w:t xml:space="preserve"> for lower layer configuration.</w:t>
      </w:r>
    </w:p>
    <w:p w14:paraId="42C3EAAC" w14:textId="77777777" w:rsidR="00A91E91" w:rsidRPr="00EA5FA7" w:rsidRDefault="00A91E91" w:rsidP="00A91E91">
      <w:pPr>
        <w:rPr>
          <w:snapToGrid w:val="0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 xml:space="preserve">, the gNB-DU should consider that the RLC entity indicated by such IE needs to be re-established when the CA-based packet duplication is active, and the gNB-DU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710E9C40" w14:textId="77777777" w:rsidR="00A91E91" w:rsidRPr="00EA5FA7" w:rsidRDefault="00A91E91" w:rsidP="00A91E91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588D464C" w14:textId="77777777" w:rsidR="00A91E91" w:rsidRPr="00EA5FA7" w:rsidRDefault="00A91E91" w:rsidP="00A91E91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3ECEC5F9" w14:textId="77777777" w:rsidR="00A91E91" w:rsidRPr="00EA5FA7" w:rsidRDefault="00A91E91" w:rsidP="00A91E91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1D8DBEAC" w14:textId="77777777" w:rsidR="00A91E91" w:rsidRPr="00EA5FA7" w:rsidRDefault="00A91E91" w:rsidP="00A91E91">
      <w:r w:rsidRPr="00EA5FA7">
        <w:rPr>
          <w:lang w:eastAsia="zh-CN"/>
        </w:rPr>
        <w:t>I</w:t>
      </w:r>
      <w:r w:rsidRPr="00EA5FA7">
        <w:t>f the gNB-CU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61D87E76" w14:textId="77777777" w:rsidR="00A91E91" w:rsidRPr="00EA5FA7" w:rsidRDefault="00A91E91" w:rsidP="00A91E91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</w:t>
      </w:r>
      <w:proofErr w:type="gramStart"/>
      <w:r>
        <w:t>e.g.</w:t>
      </w:r>
      <w:proofErr w:type="gramEnd"/>
      <w:r>
        <w:t xml:space="preserve">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497854A0" w14:textId="77777777" w:rsidR="00A91E91" w:rsidRDefault="00A91E91" w:rsidP="00A91E91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28535D36" w14:textId="77777777" w:rsidR="00A91E91" w:rsidRPr="00EA5FA7" w:rsidRDefault="00A91E91" w:rsidP="00A91E91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212BA75A" w14:textId="77777777" w:rsidR="00A91E91" w:rsidRPr="00EA5FA7" w:rsidRDefault="00A91E91" w:rsidP="00A91E91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</w:t>
      </w:r>
      <w:r w:rsidRPr="00EA5FA7">
        <w:lastRenderedPageBreak/>
        <w:t xml:space="preserve">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22BFED28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37F9D99E" w14:textId="77777777" w:rsidR="00A91E91" w:rsidRPr="00EA5FA7" w:rsidRDefault="00A91E91" w:rsidP="00A91E9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</w:t>
      </w:r>
      <w:proofErr w:type="gramStart"/>
      <w:r w:rsidRPr="00EA5FA7">
        <w:rPr>
          <w:lang w:eastAsia="zh-CN"/>
        </w:rPr>
        <w:t>shall ,</w:t>
      </w:r>
      <w:proofErr w:type="gramEnd"/>
      <w:r w:rsidRPr="00EA5FA7">
        <w:rPr>
          <w:lang w:eastAsia="zh-CN"/>
        </w:rPr>
        <w:t xml:space="preserve">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071E642F" w14:textId="77777777" w:rsidR="00A91E91" w:rsidRPr="00EA5FA7" w:rsidRDefault="00A91E91" w:rsidP="00A91E91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33F61420" w14:textId="77777777" w:rsidR="00A91E91" w:rsidRPr="00EA5FA7" w:rsidRDefault="00A91E91" w:rsidP="00A91E91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026EDA2F" w14:textId="77777777" w:rsidR="00A91E91" w:rsidRDefault="00A91E91" w:rsidP="00A91E9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71B4E648" w14:textId="77777777" w:rsidR="00A91E91" w:rsidRPr="00EA5FA7" w:rsidRDefault="00A91E91" w:rsidP="00A91E91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43F3549D" w14:textId="77777777" w:rsidR="00A91E91" w:rsidRPr="00EA5FA7" w:rsidRDefault="00A91E91" w:rsidP="00A91E91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6901F090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0A76A2E0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045327B2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0526939C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</w:t>
      </w:r>
      <w:proofErr w:type="gramStart"/>
      <w:r w:rsidRPr="00EA5FA7">
        <w:t>IE;</w:t>
      </w:r>
      <w:proofErr w:type="gramEnd"/>
    </w:p>
    <w:p w14:paraId="33F98723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06C21DCA" w14:textId="77777777" w:rsidR="00A91E91" w:rsidRPr="00EA5FA7" w:rsidRDefault="00A91E91" w:rsidP="00A91E9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FFD7A37" w14:textId="77777777" w:rsidR="00A91E91" w:rsidRDefault="00A91E91" w:rsidP="00A91E91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A4673CA" w14:textId="77777777" w:rsidR="00A91E91" w:rsidRPr="00CF0237" w:rsidRDefault="00A91E91" w:rsidP="00A91E9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1BD4BDC3" w14:textId="77777777" w:rsidR="00A91E91" w:rsidRPr="00CF0237" w:rsidRDefault="00A91E91" w:rsidP="00A91E91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4B80B037" w14:textId="77777777" w:rsidR="00A91E91" w:rsidRPr="00CF0237" w:rsidRDefault="00A91E91" w:rsidP="00A91E91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22F507AC" w14:textId="77777777" w:rsidR="00A91E91" w:rsidRDefault="00A91E91" w:rsidP="00A91E9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</w:t>
      </w:r>
      <w:proofErr w:type="gramStart"/>
      <w:r w:rsidRPr="00CF0237">
        <w:t>IE;</w:t>
      </w:r>
      <w:proofErr w:type="gramEnd"/>
    </w:p>
    <w:p w14:paraId="2D341539" w14:textId="77777777" w:rsidR="00A91E91" w:rsidRDefault="00A91E91" w:rsidP="00A91E9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21EE6FA" w14:textId="77777777" w:rsidR="00A91E91" w:rsidRDefault="00A91E91" w:rsidP="00A91E9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368FD24C" w14:textId="77777777" w:rsidR="00A91E91" w:rsidRDefault="00A91E91" w:rsidP="00A91E9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46838068" w14:textId="77777777" w:rsidR="00A91E91" w:rsidRDefault="00A91E91" w:rsidP="00A91E91">
      <w:pPr>
        <w:pStyle w:val="B10"/>
      </w:pPr>
      <w:r>
        <w:t>-</w:t>
      </w:r>
      <w:r>
        <w:tab/>
        <w:t xml:space="preserve">A list of </w:t>
      </w:r>
      <w:proofErr w:type="gramStart"/>
      <w:r>
        <w:rPr>
          <w:lang w:val="en-US" w:eastAsia="zh-CN"/>
        </w:rPr>
        <w:t>SL</w:t>
      </w:r>
      <w:proofErr w:type="gramEnd"/>
      <w:r>
        <w:rPr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DE1E49B" w14:textId="77777777" w:rsidR="00A91E91" w:rsidRPr="005F1B87" w:rsidRDefault="00A91E91" w:rsidP="00A91E9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1E0BEB72" w14:textId="77777777" w:rsidR="00A91E91" w:rsidRDefault="00A91E91" w:rsidP="00A91E91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A5445C9" w14:textId="77777777" w:rsidR="00A91E91" w:rsidRPr="00EA5FA7" w:rsidRDefault="00A91E91" w:rsidP="00A91E91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1E0613E7" w14:textId="77777777" w:rsidR="00A91E91" w:rsidRPr="00D94715" w:rsidRDefault="00A91E91" w:rsidP="00A91E9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6A363D43" w14:textId="77777777" w:rsidR="00A91E91" w:rsidRPr="00EA5FA7" w:rsidRDefault="00A91E91" w:rsidP="00A91E91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3DD923F5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E454811" w14:textId="77777777" w:rsidR="00A91E91" w:rsidRPr="00EA5FA7" w:rsidRDefault="00A91E91" w:rsidP="00A91E91">
      <w:pPr>
        <w:rPr>
          <w:lang w:eastAsia="zh-CN"/>
        </w:rPr>
      </w:pPr>
      <w:r w:rsidRPr="00EA5FA7"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2EA9AC0" w14:textId="77777777" w:rsidR="00A91E91" w:rsidRPr="00EA5FA7" w:rsidRDefault="00A91E91" w:rsidP="00A91E91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0D3FAB25" w14:textId="77777777" w:rsidR="00A91E91" w:rsidRPr="00EA5FA7" w:rsidRDefault="00A91E91" w:rsidP="00A91E91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</w:t>
      </w:r>
      <w:r w:rsidRPr="00EA5FA7">
        <w:rPr>
          <w:lang w:eastAsia="zh-CN"/>
        </w:rPr>
        <w:t>MODIFICATION</w:t>
      </w:r>
      <w:r w:rsidRPr="00EA5FA7">
        <w:t xml:space="preserve">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</w:t>
      </w:r>
      <w:r w:rsidRPr="00EA5FA7">
        <w:rPr>
          <w:lang w:eastAsia="zh-CN"/>
        </w:rPr>
        <w:t xml:space="preserve">regard the corresponding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failed to </w:t>
      </w:r>
      <w:r w:rsidRPr="00EA5FA7">
        <w:t xml:space="preserve">be set up </w:t>
      </w:r>
      <w:r w:rsidRPr="00EA5FA7">
        <w:rPr>
          <w:lang w:eastAsia="zh-CN"/>
        </w:rPr>
        <w:t xml:space="preserve">with an appropriate cause value for each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 failed to setup</w:t>
      </w:r>
      <w:r w:rsidRPr="00EA5FA7">
        <w:t>.</w:t>
      </w:r>
    </w:p>
    <w:p w14:paraId="5E95536D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C-RNTI</w:t>
      </w:r>
      <w:r w:rsidRPr="00EA5FA7">
        <w:t xml:space="preserve"> IE is included in the UE CONTEXT MODIFICATION RESPONSE, the gNB-CU shall consider that the C-RNTI has been allocated by the gNB-DU for this UE context.</w:t>
      </w:r>
    </w:p>
    <w:p w14:paraId="21AE6427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3A44E0B2" w14:textId="77777777" w:rsidR="00A91E91" w:rsidRPr="00EA5FA7" w:rsidRDefault="00A91E91" w:rsidP="00A91E91">
      <w:r w:rsidRPr="00EA5FA7">
        <w:t>The UE Context Modify Procedure is not used to configure SRB0.</w:t>
      </w:r>
    </w:p>
    <w:p w14:paraId="7F6CCCCD" w14:textId="77777777" w:rsidR="00A91E91" w:rsidRPr="00EA5FA7" w:rsidRDefault="00A91E91" w:rsidP="00A91E91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0BF9C0E6" w14:textId="77777777" w:rsidR="00A91E91" w:rsidRPr="00EA5FA7" w:rsidRDefault="00A91E91" w:rsidP="00A91E91">
      <w:pPr>
        <w:rPr>
          <w:lang w:eastAsia="zh-CN"/>
        </w:rPr>
      </w:pPr>
      <w:r w:rsidRPr="00EA5FA7">
        <w:rPr>
          <w:rFonts w:eastAsia="MS Mincho"/>
          <w:noProof/>
          <w:snapToGrid w:val="0"/>
        </w:rPr>
        <w:lastRenderedPageBreak/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lang w:eastAsia="zh-CN"/>
        </w:rPr>
        <w:t>as specified in TS 23.501 [21].</w:t>
      </w:r>
    </w:p>
    <w:p w14:paraId="0769E4BD" w14:textId="77777777" w:rsidR="00A91E91" w:rsidRPr="00EA5FA7" w:rsidRDefault="00A91E91" w:rsidP="00A91E9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0478EE72" w14:textId="77777777" w:rsidR="00A91E91" w:rsidRPr="00EA5FA7" w:rsidRDefault="00A91E91" w:rsidP="00A91E91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2E603F57" w14:textId="77777777" w:rsidR="00A91E91" w:rsidRPr="00EA5FA7" w:rsidRDefault="00A91E91" w:rsidP="00A91E91">
      <w:pPr>
        <w:pStyle w:val="B10"/>
        <w:rPr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3D6AC1B9" w14:textId="77777777" w:rsidR="00A91E91" w:rsidRPr="00EA5FA7" w:rsidRDefault="00A91E91" w:rsidP="00A91E91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4396BD3C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</w:p>
    <w:p w14:paraId="08E67746" w14:textId="77777777" w:rsidR="00A91E91" w:rsidRPr="00EA5FA7" w:rsidRDefault="00A91E91" w:rsidP="00A91E9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proofErr w:type="spellStart"/>
      <w:r w:rsidRPr="00EA5FA7">
        <w:rPr>
          <w:i/>
        </w:rPr>
        <w:t>CellGroupConfig</w:t>
      </w:r>
      <w:proofErr w:type="spellEnd"/>
      <w:r w:rsidRPr="00EA5FA7">
        <w:rPr>
          <w:i/>
        </w:rPr>
        <w:t xml:space="preserve">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0C7A6F0E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50032F85" w14:textId="77777777" w:rsidR="00A91E91" w:rsidRPr="00EA5FA7" w:rsidRDefault="00A91E91" w:rsidP="00A91E91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proofErr w:type="gramStart"/>
      <w:r w:rsidRPr="00EA5FA7">
        <w:t>message</w:t>
      </w:r>
      <w:r w:rsidRPr="00EA5FA7">
        <w:rPr>
          <w:lang w:eastAsia="zh-CN"/>
        </w:rPr>
        <w:t>,the</w:t>
      </w:r>
      <w:proofErr w:type="spellEnd"/>
      <w:proofErr w:type="gramEnd"/>
      <w:r w:rsidRPr="00EA5FA7">
        <w:rPr>
          <w:lang w:eastAsia="zh-CN"/>
        </w:rPr>
        <w:t xml:space="preserve"> gNB-DU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2542ED71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139BBFA7" w14:textId="77777777" w:rsidR="00A91E91" w:rsidRPr="00EA5FA7" w:rsidRDefault="00A91E91" w:rsidP="00A91E9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5914149A" w14:textId="77777777" w:rsidR="00A91E91" w:rsidRPr="00EA5FA7" w:rsidRDefault="00A91E91" w:rsidP="00A91E9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726734DB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7C639863" w14:textId="77777777" w:rsidR="00A91E91" w:rsidRDefault="00A91E91" w:rsidP="00A91E9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13D9FE49" w14:textId="77777777" w:rsidR="00A91E91" w:rsidRDefault="00A91E91" w:rsidP="00A91E91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CFCF4C9" w14:textId="77777777" w:rsidR="00A91E91" w:rsidRDefault="00A91E91" w:rsidP="00A91E9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F479AAF" w14:textId="77777777" w:rsidR="00A91E91" w:rsidRPr="00567372" w:rsidRDefault="00A91E91" w:rsidP="00A91E9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9061957" w14:textId="77777777" w:rsidR="00A91E91" w:rsidRPr="00567372" w:rsidRDefault="00A91E91" w:rsidP="00A91E91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A0722DA" w14:textId="77777777" w:rsidR="00A91E91" w:rsidRPr="00567372" w:rsidRDefault="00A91E91" w:rsidP="00A91E9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7ED0F5F5" w14:textId="77777777" w:rsidR="00A91E91" w:rsidRPr="00567372" w:rsidRDefault="00A91E91" w:rsidP="00A91E9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3178C672" w14:textId="77777777" w:rsidR="00A91E91" w:rsidRPr="00567372" w:rsidRDefault="00A91E91" w:rsidP="00A91E9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0161C26F" w14:textId="77777777" w:rsidR="00A91E91" w:rsidRPr="00567372" w:rsidRDefault="00A91E91" w:rsidP="00A91E9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  <w:r w:rsidRPr="00567372">
        <w:rPr>
          <w:lang w:eastAsia="zh-CN"/>
        </w:rPr>
        <w:t xml:space="preserve"> </w:t>
      </w:r>
    </w:p>
    <w:p w14:paraId="1E6CC696" w14:textId="77777777" w:rsidR="00A91E91" w:rsidRDefault="00A91E91" w:rsidP="00A91E9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4E0B2D0D" w14:textId="77777777" w:rsidR="00A91E91" w:rsidRPr="00567372" w:rsidRDefault="00A91E91" w:rsidP="00A91E9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DCC38C8" w14:textId="77777777" w:rsidR="00A91E91" w:rsidRDefault="00A91E91" w:rsidP="00A91E91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</w:t>
      </w:r>
      <w:proofErr w:type="gramStart"/>
      <w:r w:rsidRPr="00567372">
        <w:t>value;</w:t>
      </w:r>
      <w:proofErr w:type="gramEnd"/>
    </w:p>
    <w:p w14:paraId="3EAB25C6" w14:textId="77777777" w:rsidR="00A91E91" w:rsidRDefault="00A91E91" w:rsidP="00A91E9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46D503F5" w14:textId="77777777" w:rsidR="00A91E91" w:rsidRDefault="00A91E91" w:rsidP="00A91E9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proofErr w:type="gramStart"/>
      <w:r w:rsidRPr="00E67E0D">
        <w:rPr>
          <w:lang w:eastAsia="ja-JP"/>
        </w:rPr>
        <w:t>take into account</w:t>
      </w:r>
      <w:proofErr w:type="gramEnd"/>
      <w:r w:rsidRPr="00E67E0D"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75059E79" w14:textId="77777777" w:rsidR="00A91E91" w:rsidRPr="00CD178C" w:rsidRDefault="00A91E91" w:rsidP="00A91E91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39D8B4E" w14:textId="77777777" w:rsidR="00A91E91" w:rsidRPr="00CD178C" w:rsidRDefault="00A91E91" w:rsidP="00A91E9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7DF61935" w14:textId="77777777" w:rsidR="00A91E91" w:rsidRDefault="00A91E91" w:rsidP="00A91E91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 xml:space="preserve">Candidate Cells </w:t>
      </w:r>
      <w:proofErr w:type="gramStart"/>
      <w:r w:rsidRPr="00CD178C">
        <w:rPr>
          <w:i/>
        </w:rPr>
        <w:t>To</w:t>
      </w:r>
      <w:proofErr w:type="gramEnd"/>
      <w:r w:rsidRPr="00CD178C">
        <w:rPr>
          <w:i/>
        </w:rPr>
        <w:t xml:space="preserve">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6531F96B" w14:textId="77777777" w:rsidR="00A91E91" w:rsidRPr="00EA5FA7" w:rsidRDefault="00A91E91" w:rsidP="00A91E91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493A5EC1" w14:textId="77777777" w:rsidR="00A91E91" w:rsidRPr="002A67CB" w:rsidRDefault="00A91E91" w:rsidP="00A91E91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5F51E6A1" w14:textId="77777777" w:rsidR="00A91E91" w:rsidRPr="0090263D" w:rsidRDefault="00A91E91" w:rsidP="00A91E9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409AA7E" w14:textId="77777777" w:rsidR="00A91E91" w:rsidRDefault="00A91E91" w:rsidP="00A91E91">
      <w:pPr>
        <w:jc w:val="both"/>
        <w:rPr>
          <w:ins w:id="35" w:author="Nokia" w:date="2021-08-04T10:19:00Z"/>
        </w:rPr>
      </w:pPr>
      <w:ins w:id="36" w:author="Nokia" w:date="2021-08-04T10:19:00Z">
        <w:r>
          <w:t xml:space="preserve">If the </w:t>
        </w:r>
        <w:r w:rsidRPr="00767DB0">
          <w:rPr>
            <w:rFonts w:cs="Arial"/>
            <w:i/>
            <w:iCs/>
            <w:noProof/>
            <w:szCs w:val="18"/>
            <w:lang w:eastAsia="zh-CN"/>
          </w:rPr>
          <w:t>SSB Index</w:t>
        </w:r>
        <w:r>
          <w:rPr>
            <w:rFonts w:cs="Arial"/>
            <w:noProof/>
            <w:szCs w:val="18"/>
            <w:lang w:eastAsia="zh-CN"/>
          </w:rPr>
          <w:t xml:space="preserve"> IE is included in the </w:t>
        </w:r>
        <w:r w:rsidRPr="002A67CB">
          <w:t xml:space="preserve">UE CONTEXT MODIFICATION </w:t>
        </w:r>
        <w:r>
          <w:t xml:space="preserve">RESPONSE message, the </w:t>
        </w:r>
      </w:ins>
      <w:ins w:id="37" w:author="Nokia" w:date="2021-08-04T10:20:00Z">
        <w:r>
          <w:t>gNB-CU shall assume the SSB index associated to the UE has changed.</w:t>
        </w:r>
      </w:ins>
    </w:p>
    <w:p w14:paraId="61DE9537" w14:textId="77777777" w:rsidR="00A91E91" w:rsidRPr="001F38A7" w:rsidRDefault="00A91E91" w:rsidP="00A91E91">
      <w:pPr>
        <w:jc w:val="both"/>
      </w:pPr>
    </w:p>
    <w:p w14:paraId="330F38F8" w14:textId="77777777" w:rsidR="00A91E91" w:rsidRDefault="00A91E91" w:rsidP="00A91E91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6A0961B3" w14:textId="77777777" w:rsidR="00A91E91" w:rsidRDefault="00A91E91" w:rsidP="00A91E91">
      <w:pPr>
        <w:rPr>
          <w:noProof/>
        </w:rPr>
      </w:pPr>
    </w:p>
    <w:p w14:paraId="04F6078B" w14:textId="77777777" w:rsidR="00A91E91" w:rsidRPr="00EA5FA7" w:rsidRDefault="00A91E91" w:rsidP="00A91E91">
      <w:pPr>
        <w:pStyle w:val="Heading4"/>
      </w:pPr>
      <w:bookmarkStart w:id="38" w:name="_Toc20955793"/>
      <w:bookmarkStart w:id="39" w:name="_Toc29892887"/>
      <w:bookmarkStart w:id="40" w:name="_Toc36556824"/>
      <w:bookmarkStart w:id="41" w:name="_Toc45832210"/>
      <w:bookmarkStart w:id="42" w:name="_Toc51763390"/>
      <w:bookmarkStart w:id="43" w:name="_Toc64448553"/>
      <w:bookmarkStart w:id="44" w:name="_Toc66289212"/>
      <w:bookmarkStart w:id="45" w:name="_Toc74154325"/>
      <w:bookmarkStart w:id="46" w:name="_Toc20955856"/>
      <w:bookmarkStart w:id="47" w:name="_Toc29892968"/>
      <w:bookmarkStart w:id="48" w:name="_Toc36556905"/>
      <w:bookmarkStart w:id="49" w:name="_Toc45832332"/>
      <w:bookmarkStart w:id="50" w:name="_Toc51763585"/>
      <w:bookmarkStart w:id="51" w:name="_Toc64448751"/>
      <w:bookmarkStart w:id="52" w:name="_Toc66289410"/>
      <w:bookmarkStart w:id="53" w:name="_Toc74154523"/>
      <w:r w:rsidRPr="00EA5FA7">
        <w:t>8.3.5.2</w:t>
      </w:r>
      <w:r w:rsidRPr="00EA5FA7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D8C081B" w14:textId="77777777" w:rsidR="00A91E91" w:rsidRPr="00EA5FA7" w:rsidRDefault="00A91E91" w:rsidP="00A91E91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16FD1F75" wp14:editId="07AC8E45">
            <wp:extent cx="3451860" cy="1623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FDEE2" w14:textId="77777777" w:rsidR="00A91E91" w:rsidRPr="00EA5FA7" w:rsidRDefault="00A91E91" w:rsidP="00A91E91">
      <w:pPr>
        <w:pStyle w:val="TF"/>
      </w:pPr>
      <w:r w:rsidRPr="00EA5FA7">
        <w:t xml:space="preserve">Figure 8.3.5.2-1: UE Context Modification Required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1B64D4E" w14:textId="77777777" w:rsidR="00A91E91" w:rsidRPr="00EA5FA7" w:rsidRDefault="00A91E91" w:rsidP="00A91E91">
      <w:pPr>
        <w:jc w:val="both"/>
        <w:rPr>
          <w:snapToGrid w:val="0"/>
        </w:rPr>
      </w:pPr>
      <w:r w:rsidRPr="00EA5FA7">
        <w:rPr>
          <w:snapToGrid w:val="0"/>
        </w:rPr>
        <w:t>The F1AP UE CONTEXT MODIFICATION REQUIRED message is initiated by the gNB-DU.</w:t>
      </w:r>
    </w:p>
    <w:p w14:paraId="59C094EF" w14:textId="77777777" w:rsidR="00A91E91" w:rsidRPr="00EA5FA7" w:rsidRDefault="00A91E91" w:rsidP="00A91E91">
      <w:r w:rsidRPr="00EA5FA7">
        <w:rPr>
          <w:snapToGrid w:val="0"/>
        </w:rPr>
        <w:t>The gNB-CU reports the successful update of the UE context</w:t>
      </w:r>
      <w:r w:rsidRPr="00EA5FA7">
        <w:t xml:space="preserve"> in the UE </w:t>
      </w:r>
      <w:r w:rsidRPr="00EA5FA7">
        <w:rPr>
          <w:lang w:eastAsia="zh-CN"/>
        </w:rPr>
        <w:t xml:space="preserve">CONTEXT MODIFICATION </w:t>
      </w:r>
      <w:r w:rsidRPr="00EA5FA7">
        <w:t xml:space="preserve">CONFIRM message. </w:t>
      </w:r>
    </w:p>
    <w:p w14:paraId="4C1E685E" w14:textId="77777777" w:rsidR="00A91E91" w:rsidRDefault="00A91E91" w:rsidP="00A91E91">
      <w:pPr>
        <w:rPr>
          <w:lang w:eastAsia="zh-CN"/>
        </w:rPr>
      </w:pPr>
      <w:r w:rsidRPr="00EA5FA7">
        <w:t xml:space="preserve">For a given bearer for which PDCP CA duplication was already configured, if two </w:t>
      </w:r>
      <w:r w:rsidRPr="00EA5FA7">
        <w:rPr>
          <w:i/>
          <w:lang w:eastAsia="zh-CN"/>
        </w:rPr>
        <w:t>D</w:t>
      </w:r>
      <w:r w:rsidRPr="00EA5FA7">
        <w:rPr>
          <w:i/>
        </w:rPr>
        <w:t>L UP TNL Information</w:t>
      </w:r>
      <w:r w:rsidRPr="00EA5FA7">
        <w:t xml:space="preserve"> IEs are </w:t>
      </w:r>
      <w:r w:rsidRPr="00EA5FA7">
        <w:rPr>
          <w:lang w:eastAsia="zh-CN"/>
        </w:rPr>
        <w:t>included</w:t>
      </w:r>
      <w:r w:rsidRPr="00EA5FA7">
        <w:t xml:space="preserve"> in UE CONTEXT </w:t>
      </w:r>
      <w:r w:rsidRPr="00EA5FA7">
        <w:rPr>
          <w:lang w:eastAsia="zh-CN"/>
        </w:rPr>
        <w:t>MODIFICATION REQUIRED</w:t>
      </w:r>
      <w:r w:rsidRPr="00EA5FA7">
        <w:t xml:space="preserve"> message</w:t>
      </w:r>
      <w:r w:rsidRPr="00EA5FA7">
        <w:rPr>
          <w:lang w:eastAsia="zh-CN"/>
        </w:rPr>
        <w:t xml:space="preserve"> for a DRB</w:t>
      </w:r>
      <w:r w:rsidRPr="00EA5FA7">
        <w:t xml:space="preserve">, the </w:t>
      </w:r>
      <w:r w:rsidRPr="00EA5FA7">
        <w:rPr>
          <w:lang w:eastAsia="zh-CN"/>
        </w:rPr>
        <w:t xml:space="preserve">gNB-CU shall include </w:t>
      </w:r>
      <w:r w:rsidRPr="00EA5FA7">
        <w:t xml:space="preserve">two </w:t>
      </w:r>
      <w:r w:rsidRPr="00EA5FA7">
        <w:rPr>
          <w:i/>
          <w:lang w:eastAsia="zh-CN"/>
        </w:rPr>
        <w:t>U</w:t>
      </w:r>
      <w:r w:rsidRPr="00EA5FA7">
        <w:rPr>
          <w:i/>
        </w:rPr>
        <w:t>L UP TNL Information</w:t>
      </w:r>
      <w:r w:rsidRPr="00EA5FA7">
        <w:t xml:space="preserve"> IEs in UE CONTEXT </w:t>
      </w:r>
      <w:r w:rsidRPr="00EA5FA7">
        <w:rPr>
          <w:lang w:eastAsia="zh-CN"/>
        </w:rPr>
        <w:t>MODIFICATION</w:t>
      </w:r>
      <w:r w:rsidRPr="00EA5FA7">
        <w:t xml:space="preserve"> </w:t>
      </w:r>
      <w:r w:rsidRPr="00EA5FA7">
        <w:rPr>
          <w:lang w:eastAsia="zh-CN"/>
        </w:rPr>
        <w:t>CONFIRM</w:t>
      </w:r>
      <w:r w:rsidRPr="00EA5FA7">
        <w:t xml:space="preserve"> message</w:t>
      </w:r>
      <w:r w:rsidRPr="00EA5FA7">
        <w:rPr>
          <w:lang w:eastAsia="zh-CN"/>
        </w:rPr>
        <w:t xml:space="preserve">. The </w:t>
      </w:r>
      <w:r w:rsidRPr="00EA5FA7">
        <w:t>gNB-CU and gNB-</w:t>
      </w:r>
      <w:r w:rsidRPr="00EA5FA7">
        <w:rPr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lang w:eastAsia="zh-CN"/>
        </w:rPr>
        <w:t xml:space="preserve"> to support packet duplication for intra-gNB-DU CA as defined in TS 38.470 [2], and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is still for the primary path</w:t>
      </w:r>
      <w:r w:rsidRPr="00EA5FA7">
        <w:rPr>
          <w:lang w:eastAsia="zh-CN"/>
        </w:rPr>
        <w:t>.</w:t>
      </w:r>
      <w:r w:rsidRPr="000C3479">
        <w:rPr>
          <w:lang w:eastAsia="zh-CN"/>
        </w:rPr>
        <w:t xml:space="preserve"> </w:t>
      </w:r>
    </w:p>
    <w:p w14:paraId="4596CC4B" w14:textId="77777777" w:rsidR="00A91E91" w:rsidRPr="00EA5FA7" w:rsidRDefault="00A91E91" w:rsidP="00A91E91">
      <w:r w:rsidRPr="00947439">
        <w:t xml:space="preserve">For a given bearer for which PDCP CA duplication was already configured, if </w:t>
      </w:r>
      <w:r>
        <w:t xml:space="preserve">one or </w:t>
      </w:r>
      <w:r w:rsidRPr="00947439">
        <w:t xml:space="preserve">two </w:t>
      </w:r>
      <w:r w:rsidRPr="00A53636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 REQUIRED</w:t>
      </w:r>
      <w:r w:rsidRPr="00947439">
        <w:t xml:space="preserve">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gNB-CU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E66780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</w:t>
      </w:r>
      <w:r w:rsidRPr="00947439">
        <w:rPr>
          <w:lang w:eastAsia="zh-CN"/>
        </w:rPr>
        <w:t>CONFIRM</w:t>
      </w:r>
      <w:r w:rsidRPr="00947439">
        <w:t xml:space="preserve"> message</w:t>
      </w:r>
      <w:r w:rsidRPr="00947439">
        <w:rPr>
          <w:lang w:eastAsia="zh-CN"/>
        </w:rPr>
        <w:t xml:space="preserve">. The </w:t>
      </w:r>
      <w:r w:rsidRPr="00947439">
        <w:t>gNB-CU and 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9657DC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[2].</w:t>
      </w:r>
    </w:p>
    <w:p w14:paraId="45283389" w14:textId="77777777" w:rsidR="00A91E91" w:rsidRPr="00064147" w:rsidRDefault="00A91E91" w:rsidP="00A91E91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24DE3E4" w14:textId="77777777" w:rsidR="00A91E91" w:rsidRPr="00EA5FA7" w:rsidRDefault="00A91E91" w:rsidP="00A91E9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712C627D" w14:textId="77777777" w:rsidR="00A91E91" w:rsidRPr="00EA5FA7" w:rsidRDefault="00A91E91" w:rsidP="00A91E91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</w:t>
      </w:r>
      <w:r w:rsidRPr="00EA5FA7">
        <w:rPr>
          <w:lang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</w:t>
      </w:r>
      <w:proofErr w:type="gramStart"/>
      <w:r w:rsidRPr="00EA5FA7">
        <w:t>cell, and</w:t>
      </w:r>
      <w:proofErr w:type="gramEnd"/>
      <w:r w:rsidRPr="00EA5FA7">
        <w:t xml:space="preserve">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CONFIRM message shall be ignored.</w:t>
      </w:r>
    </w:p>
    <w:p w14:paraId="4ECB4C3F" w14:textId="77777777" w:rsidR="00A91E91" w:rsidRPr="00EA5FA7" w:rsidRDefault="00A91E91" w:rsidP="00A91E91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CONFIRM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</w:t>
      </w:r>
      <w:r w:rsidRPr="00EA5FA7">
        <w:rPr>
          <w:rFonts w:hint="eastAsia"/>
          <w:lang w:val="en-US" w:eastAsia="zh-CN"/>
        </w:rPr>
        <w:t>Modification Required</w:t>
      </w:r>
      <w:r w:rsidRPr="00EA5FA7">
        <w:t xml:space="preserve">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CONFIRM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>IE for reception of MR-DC Resource Coordination Information at the gNB as described in TS 38.423 [28].</w:t>
      </w:r>
    </w:p>
    <w:p w14:paraId="6838EA05" w14:textId="77777777" w:rsidR="00A91E91" w:rsidRPr="00EA5FA7" w:rsidRDefault="00A91E91" w:rsidP="00A91E91">
      <w:r w:rsidRPr="00EA5FA7">
        <w:lastRenderedPageBreak/>
        <w:t xml:space="preserve">If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REQUIRED message, </w:t>
      </w:r>
      <w:r w:rsidRPr="00EA5FA7">
        <w:rPr>
          <w:lang w:eastAsia="zh-CN"/>
        </w:rPr>
        <w:t xml:space="preserve">the gNB-CU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6A76B98D" w14:textId="77777777" w:rsidR="00A91E91" w:rsidRPr="00EA5FA7" w:rsidRDefault="00A91E91" w:rsidP="00A91E91">
      <w:r w:rsidRPr="00EA5FA7">
        <w:rPr>
          <w:lang w:eastAsia="zh-CN"/>
        </w:rPr>
        <w:t xml:space="preserve">If the </w:t>
      </w:r>
      <w:r w:rsidRPr="00EA5FA7">
        <w:t>UE CONTEXT MODIFICATION CONFIRM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67B93A1A" w14:textId="77777777" w:rsidR="00A91E91" w:rsidRDefault="00A91E91" w:rsidP="00A91E91">
      <w:r w:rsidRPr="00EA5FA7">
        <w:t xml:space="preserve">If the UE CONTEXT MODIFICATION REQUIRED message contains the </w:t>
      </w:r>
      <w:r w:rsidRPr="00EA5FA7">
        <w:rPr>
          <w:i/>
        </w:rPr>
        <w:t>RLC Status</w:t>
      </w:r>
      <w:r w:rsidRPr="00EA5FA7">
        <w:t xml:space="preserve"> IE, the gNB-CU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gNB-DU and may trigger PDCP data recovery.</w:t>
      </w:r>
      <w:r w:rsidRPr="00D2592C">
        <w:t xml:space="preserve"> </w:t>
      </w:r>
    </w:p>
    <w:p w14:paraId="47F6D628" w14:textId="77777777" w:rsidR="00A91E91" w:rsidRPr="00EA5FA7" w:rsidRDefault="00A91E91" w:rsidP="00A91E91">
      <w:r>
        <w:t xml:space="preserve">If 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is included in the </w:t>
      </w:r>
      <w:r w:rsidRPr="00836674">
        <w:t xml:space="preserve">UE CONTEXT </w:t>
      </w:r>
      <w:r>
        <w:t>MODIFICATION</w:t>
      </w:r>
      <w:r w:rsidRPr="00836674">
        <w:t xml:space="preserve"> </w:t>
      </w:r>
      <w:r>
        <w:t>REQUIRED</w:t>
      </w:r>
      <w:r w:rsidRPr="00836674">
        <w:t xml:space="preserve"> </w:t>
      </w:r>
      <w:r>
        <w:t xml:space="preserve">message, </w:t>
      </w:r>
      <w:r w:rsidRPr="0024789D">
        <w:t xml:space="preserve">the </w:t>
      </w:r>
      <w:r>
        <w:t>gNB-CU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</w:t>
      </w:r>
      <w:r w:rsidRPr="001C6FD2">
        <w:rPr>
          <w:lang w:eastAsia="zh-CN"/>
        </w:rPr>
        <w:t xml:space="preserve">to the </w:t>
      </w:r>
      <w:r w:rsidRPr="001C6FD2">
        <w:rPr>
          <w:lang w:eastAsia="ja-JP"/>
        </w:rPr>
        <w:t xml:space="preserve">UE-associated </w:t>
      </w:r>
      <w:proofErr w:type="spellStart"/>
      <w:r w:rsidRPr="001C6FD2">
        <w:rPr>
          <w:lang w:eastAsia="ja-JP"/>
        </w:rPr>
        <w:t>signaling</w:t>
      </w:r>
      <w:proofErr w:type="spellEnd"/>
      <w:r w:rsidRPr="001C6FD2">
        <w:t xml:space="preserve"> </w:t>
      </w:r>
      <w:r w:rsidRPr="001C6FD2">
        <w:rPr>
          <w:lang w:eastAsia="zh-CN"/>
        </w:rPr>
        <w:t>identifie</w:t>
      </w:r>
      <w:r w:rsidRPr="001C6FD2">
        <w:rPr>
          <w:iCs/>
        </w:rPr>
        <w:t>d</w:t>
      </w:r>
      <w:r w:rsidRPr="001C6FD2">
        <w:t xml:space="preserve"> by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and the </w:t>
      </w:r>
      <w:r w:rsidRPr="007844E8"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</w:t>
      </w:r>
      <w:r w:rsidRPr="001C6FD2">
        <w:rPr>
          <w:lang w:eastAsia="ja-JP"/>
        </w:rPr>
        <w:t>.</w:t>
      </w:r>
    </w:p>
    <w:p w14:paraId="638286C9" w14:textId="77777777" w:rsidR="00A91E91" w:rsidRDefault="00A91E91" w:rsidP="00A91E91">
      <w:pPr>
        <w:jc w:val="both"/>
        <w:rPr>
          <w:ins w:id="54" w:author="Nokia" w:date="2021-08-04T10:19:00Z"/>
        </w:rPr>
      </w:pPr>
      <w:ins w:id="55" w:author="Nokia" w:date="2021-08-04T10:19:00Z">
        <w:r>
          <w:t xml:space="preserve">If the </w:t>
        </w:r>
        <w:r w:rsidRPr="00767DB0">
          <w:rPr>
            <w:rFonts w:cs="Arial"/>
            <w:i/>
            <w:iCs/>
            <w:noProof/>
            <w:szCs w:val="18"/>
            <w:lang w:eastAsia="zh-CN"/>
          </w:rPr>
          <w:t>SSB Index</w:t>
        </w:r>
        <w:r>
          <w:rPr>
            <w:rFonts w:cs="Arial"/>
            <w:noProof/>
            <w:szCs w:val="18"/>
            <w:lang w:eastAsia="zh-CN"/>
          </w:rPr>
          <w:t xml:space="preserve"> IE is included in the </w:t>
        </w:r>
        <w:r w:rsidRPr="002A67CB">
          <w:t xml:space="preserve">UE CONTEXT MODIFICATION </w:t>
        </w:r>
      </w:ins>
      <w:ins w:id="56" w:author="Nokia" w:date="2021-08-04T10:20:00Z">
        <w:r>
          <w:t>REQUIRED</w:t>
        </w:r>
      </w:ins>
      <w:ins w:id="57" w:author="Nokia" w:date="2021-08-04T10:19:00Z">
        <w:r>
          <w:t xml:space="preserve"> message, the </w:t>
        </w:r>
      </w:ins>
      <w:ins w:id="58" w:author="Nokia" w:date="2021-08-04T10:20:00Z">
        <w:r>
          <w:t>gNB-CU shall assume the SSB index associated to the UE has changed.</w:t>
        </w:r>
      </w:ins>
    </w:p>
    <w:p w14:paraId="2179A716" w14:textId="77777777" w:rsidR="00A91E91" w:rsidRPr="001F38A7" w:rsidRDefault="00A91E91" w:rsidP="00A91E91">
      <w:pPr>
        <w:jc w:val="both"/>
      </w:pPr>
    </w:p>
    <w:p w14:paraId="530BB734" w14:textId="77777777" w:rsidR="00A91E91" w:rsidRDefault="00A91E91" w:rsidP="00A91E91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03803949" w14:textId="77777777" w:rsidR="00A91E91" w:rsidRDefault="00A91E91" w:rsidP="00A91E91">
      <w:pPr>
        <w:rPr>
          <w:noProof/>
        </w:rPr>
      </w:pPr>
    </w:p>
    <w:p w14:paraId="04830411" w14:textId="77777777" w:rsidR="00A91E91" w:rsidRPr="00EA5FA7" w:rsidRDefault="00A91E91" w:rsidP="00A91E91">
      <w:pPr>
        <w:pStyle w:val="Heading4"/>
      </w:pPr>
      <w:bookmarkStart w:id="59" w:name="_Toc20955874"/>
      <w:bookmarkStart w:id="60" w:name="_Toc29892986"/>
      <w:bookmarkStart w:id="61" w:name="_Toc36556923"/>
      <w:bookmarkStart w:id="62" w:name="_Toc45832354"/>
      <w:bookmarkStart w:id="63" w:name="_Toc51763607"/>
      <w:bookmarkStart w:id="64" w:name="_Toc64448773"/>
      <w:bookmarkStart w:id="65" w:name="_Toc66289432"/>
      <w:bookmarkStart w:id="66" w:name="_Toc74154545"/>
      <w:bookmarkStart w:id="67" w:name="_Toc20955918"/>
      <w:bookmarkStart w:id="68" w:name="_Toc29893036"/>
      <w:bookmarkStart w:id="69" w:name="_Toc36556973"/>
      <w:bookmarkStart w:id="70" w:name="_Toc45832421"/>
      <w:bookmarkStart w:id="71" w:name="_Toc51763701"/>
      <w:bookmarkStart w:id="72" w:name="_Toc64448870"/>
      <w:bookmarkStart w:id="73" w:name="_Toc66289529"/>
      <w:bookmarkStart w:id="74" w:name="_Toc74154642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EA5FA7">
        <w:t>9.2.2.2</w:t>
      </w:r>
      <w:r w:rsidRPr="00EA5FA7">
        <w:tab/>
        <w:t>UE CONTEXT SETUP RESPONSE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13FA2DE" w14:textId="77777777" w:rsidR="00A91E91" w:rsidRPr="00EA5FA7" w:rsidRDefault="00A91E91" w:rsidP="00A91E91">
      <w:pPr>
        <w:rPr>
          <w:rFonts w:eastAsia="Batang"/>
        </w:rPr>
      </w:pPr>
      <w:r w:rsidRPr="00EA5FA7">
        <w:t>This message is sent by the gNB-DU to confirm the setup of a UE context.</w:t>
      </w:r>
    </w:p>
    <w:p w14:paraId="7157FC4E" w14:textId="77777777" w:rsidR="00A91E91" w:rsidRPr="00EA5FA7" w:rsidRDefault="00A91E91" w:rsidP="00A91E91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5000" w:type="pct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7"/>
        <w:gridCol w:w="866"/>
        <w:gridCol w:w="3079"/>
        <w:gridCol w:w="1135"/>
        <w:gridCol w:w="1042"/>
        <w:gridCol w:w="881"/>
        <w:gridCol w:w="881"/>
      </w:tblGrid>
      <w:tr w:rsidR="00A91E91" w:rsidRPr="00EA5FA7" w14:paraId="4C15EAD4" w14:textId="77777777" w:rsidTr="00A91E91">
        <w:trPr>
          <w:tblHeader/>
        </w:trPr>
        <w:tc>
          <w:tcPr>
            <w:tcW w:w="1790" w:type="dxa"/>
          </w:tcPr>
          <w:p w14:paraId="57773E7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84" w:type="dxa"/>
          </w:tcPr>
          <w:p w14:paraId="14A5088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3160" w:type="dxa"/>
          </w:tcPr>
          <w:p w14:paraId="1A44984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160" w:type="dxa"/>
          </w:tcPr>
          <w:p w14:paraId="5491C97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065" w:type="dxa"/>
          </w:tcPr>
          <w:p w14:paraId="77EA712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899" w:type="dxa"/>
          </w:tcPr>
          <w:p w14:paraId="7803FBB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899" w:type="dxa"/>
          </w:tcPr>
          <w:p w14:paraId="4BDBD8B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91E91" w:rsidRPr="00EA5FA7" w14:paraId="0C34951D" w14:textId="77777777" w:rsidTr="00A91E91">
        <w:tc>
          <w:tcPr>
            <w:tcW w:w="1790" w:type="dxa"/>
          </w:tcPr>
          <w:p w14:paraId="7FDE94A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884" w:type="dxa"/>
          </w:tcPr>
          <w:p w14:paraId="18F9385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2BF21BB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021E46B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065" w:type="dxa"/>
          </w:tcPr>
          <w:p w14:paraId="5E8B073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16A16A3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</w:tcPr>
          <w:p w14:paraId="497442D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6315CC69" w14:textId="77777777" w:rsidTr="00A91E91">
        <w:tc>
          <w:tcPr>
            <w:tcW w:w="1790" w:type="dxa"/>
          </w:tcPr>
          <w:p w14:paraId="584921B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884" w:type="dxa"/>
          </w:tcPr>
          <w:p w14:paraId="089E914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160" w:type="dxa"/>
          </w:tcPr>
          <w:p w14:paraId="4638A5B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063B260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065" w:type="dxa"/>
          </w:tcPr>
          <w:p w14:paraId="262F3A6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7CE15DE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</w:tcPr>
          <w:p w14:paraId="6CDC863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7CA608A0" w14:textId="77777777" w:rsidTr="00A91E91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CFA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2F0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247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A5D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278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4A4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6706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6319D105" w14:textId="77777777" w:rsidTr="00A91E91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CBD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DU To CU RRC 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90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D7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B44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CEC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9C36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770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6A0C7E29" w14:textId="77777777" w:rsidTr="00A91E91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990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D0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61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E6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D4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69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FA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91E91" w:rsidRPr="00EA5FA7" w14:paraId="6BF9BBE5" w14:textId="77777777" w:rsidTr="00A91E91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B8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63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749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59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8A6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3FB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2F9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91E91" w:rsidRPr="00EA5FA7" w14:paraId="0D2907A2" w14:textId="77777777" w:rsidTr="00A91E91"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217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09E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981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D59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B12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7CE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E83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91E91" w:rsidRPr="00EA5FA7" w14:paraId="0658EF43" w14:textId="77777777" w:rsidTr="00A91E91">
        <w:tc>
          <w:tcPr>
            <w:tcW w:w="1790" w:type="dxa"/>
          </w:tcPr>
          <w:p w14:paraId="7A16855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884" w:type="dxa"/>
          </w:tcPr>
          <w:p w14:paraId="4D05B93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60" w:type="dxa"/>
          </w:tcPr>
          <w:p w14:paraId="6F9E3FF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160" w:type="dxa"/>
          </w:tcPr>
          <w:p w14:paraId="250935FC" w14:textId="77777777" w:rsidR="00A91E91" w:rsidRPr="00EA5FA7" w:rsidRDefault="00A91E91" w:rsidP="00A91E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065" w:type="dxa"/>
          </w:tcPr>
          <w:p w14:paraId="6D68C834" w14:textId="77777777" w:rsidR="00A91E91" w:rsidRPr="00EA5FA7" w:rsidRDefault="00A91E91" w:rsidP="00A91E91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899" w:type="dxa"/>
          </w:tcPr>
          <w:p w14:paraId="67D573E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02CCD01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:rsidRPr="00EA5FA7" w14:paraId="7B78D625" w14:textId="77777777" w:rsidTr="00A91E91">
        <w:tc>
          <w:tcPr>
            <w:tcW w:w="1790" w:type="dxa"/>
          </w:tcPr>
          <w:p w14:paraId="1CDF8116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rFonts w:ascii="Arial" w:hAnsi="Arial"/>
                <w:b/>
                <w:sz w:val="18"/>
              </w:rPr>
              <w:t>Iist</w:t>
            </w:r>
            <w:proofErr w:type="spellEnd"/>
          </w:p>
        </w:tc>
        <w:tc>
          <w:tcPr>
            <w:tcW w:w="884" w:type="dxa"/>
          </w:tcPr>
          <w:p w14:paraId="4567E5C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160" w:type="dxa"/>
          </w:tcPr>
          <w:p w14:paraId="3DE5CD4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34001852" w14:textId="77777777" w:rsidR="00A91E91" w:rsidRPr="00EA5FA7" w:rsidRDefault="00A91E91" w:rsidP="00A91E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065" w:type="dxa"/>
          </w:tcPr>
          <w:p w14:paraId="02B1D63D" w14:textId="77777777" w:rsidR="00A91E91" w:rsidRPr="00EA5FA7" w:rsidRDefault="00A91E91" w:rsidP="00A91E91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899" w:type="dxa"/>
          </w:tcPr>
          <w:p w14:paraId="7B748A7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40F1132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:rsidRPr="00EA5FA7" w14:paraId="63F4AA04" w14:textId="77777777" w:rsidTr="00A91E91">
        <w:tc>
          <w:tcPr>
            <w:tcW w:w="1790" w:type="dxa"/>
          </w:tcPr>
          <w:p w14:paraId="65BC49DE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884" w:type="dxa"/>
          </w:tcPr>
          <w:p w14:paraId="036AB06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2EFD2DD7" w14:textId="77777777" w:rsidR="00A91E91" w:rsidRPr="00EA5FA7" w:rsidRDefault="00A91E91" w:rsidP="00A91E91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160" w:type="dxa"/>
          </w:tcPr>
          <w:p w14:paraId="41D4583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065" w:type="dxa"/>
          </w:tcPr>
          <w:p w14:paraId="0A48F7E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2C5BC63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57D00FA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1E91" w:rsidRPr="00EA5FA7" w14:paraId="4B257E7E" w14:textId="77777777" w:rsidTr="00A91E91">
        <w:tc>
          <w:tcPr>
            <w:tcW w:w="1790" w:type="dxa"/>
          </w:tcPr>
          <w:p w14:paraId="3C2B586F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&gt;&gt;LCID</w:t>
            </w:r>
          </w:p>
        </w:tc>
        <w:tc>
          <w:tcPr>
            <w:tcW w:w="884" w:type="dxa"/>
          </w:tcPr>
          <w:p w14:paraId="65EC734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160" w:type="dxa"/>
          </w:tcPr>
          <w:p w14:paraId="3B0EC27B" w14:textId="77777777" w:rsidR="00A91E91" w:rsidRPr="00EA5FA7" w:rsidRDefault="00A91E91" w:rsidP="00A91E91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160" w:type="dxa"/>
          </w:tcPr>
          <w:p w14:paraId="4047CD2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065" w:type="dxa"/>
          </w:tcPr>
          <w:p w14:paraId="1D968DF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99" w:type="dxa"/>
          </w:tcPr>
          <w:p w14:paraId="33D1F28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1853350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1E91" w:rsidRPr="00EA5FA7" w14:paraId="37CD2FA9" w14:textId="77777777" w:rsidTr="00A91E91">
        <w:tc>
          <w:tcPr>
            <w:tcW w:w="1790" w:type="dxa"/>
          </w:tcPr>
          <w:p w14:paraId="78728FC5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884" w:type="dxa"/>
          </w:tcPr>
          <w:p w14:paraId="5E027D4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08C678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160" w:type="dxa"/>
          </w:tcPr>
          <w:p w14:paraId="456D81D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151BB58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630EF4D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4FD4F52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1E91" w:rsidRPr="00EA5FA7" w14:paraId="41A62C67" w14:textId="77777777" w:rsidTr="00A91E91">
        <w:tc>
          <w:tcPr>
            <w:tcW w:w="1790" w:type="dxa"/>
          </w:tcPr>
          <w:p w14:paraId="55AA281B" w14:textId="77777777" w:rsidR="00A91E91" w:rsidRPr="00EA5FA7" w:rsidRDefault="00A91E91" w:rsidP="00A91E91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884" w:type="dxa"/>
          </w:tcPr>
          <w:p w14:paraId="7BD1791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E20173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maxnoofDLUPTNLInformation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20267B8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7F5EDEB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7593BE9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4002ACA6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1E91" w:rsidRPr="00EA5FA7" w14:paraId="6325E6F0" w14:textId="77777777" w:rsidTr="00A91E91">
        <w:tc>
          <w:tcPr>
            <w:tcW w:w="1790" w:type="dxa"/>
          </w:tcPr>
          <w:p w14:paraId="1F024BEE" w14:textId="77777777" w:rsidR="00A91E91" w:rsidRPr="00EA5FA7" w:rsidRDefault="00A91E91" w:rsidP="00A91E91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884" w:type="dxa"/>
          </w:tcPr>
          <w:p w14:paraId="36279B2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287777F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0A4207F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237476C" w14:textId="77777777" w:rsidR="00A91E91" w:rsidRPr="00EA5FA7" w:rsidRDefault="00A91E91" w:rsidP="00A91E91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065" w:type="dxa"/>
          </w:tcPr>
          <w:p w14:paraId="3DBBCDC8" w14:textId="77777777" w:rsidR="00A91E91" w:rsidRPr="00EA5FA7" w:rsidRDefault="00A91E91" w:rsidP="00A91E91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899" w:type="dxa"/>
          </w:tcPr>
          <w:p w14:paraId="68D2396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63F257F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:rsidRPr="00EA5FA7" w14:paraId="2D9F0486" w14:textId="77777777" w:rsidTr="00A91E91">
        <w:tc>
          <w:tcPr>
            <w:tcW w:w="1790" w:type="dxa"/>
          </w:tcPr>
          <w:p w14:paraId="40196C37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884" w:type="dxa"/>
          </w:tcPr>
          <w:p w14:paraId="2A594A7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3E8A212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160" w:type="dxa"/>
          </w:tcPr>
          <w:p w14:paraId="5425B26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453AC55B" w14:textId="77777777" w:rsidR="00A91E91" w:rsidRPr="00EA5FA7" w:rsidRDefault="00A91E91" w:rsidP="00A91E91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7AB2120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899" w:type="dxa"/>
          </w:tcPr>
          <w:p w14:paraId="1C6A1B1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:rsidRPr="00EA5FA7" w14:paraId="61D1554E" w14:textId="77777777" w:rsidTr="00A91E91">
        <w:tc>
          <w:tcPr>
            <w:tcW w:w="1790" w:type="dxa"/>
          </w:tcPr>
          <w:p w14:paraId="487D4C1D" w14:textId="77777777" w:rsidR="00A91E91" w:rsidRPr="00EA5FA7" w:rsidRDefault="00A91E91" w:rsidP="00A91E91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884" w:type="dxa"/>
          </w:tcPr>
          <w:p w14:paraId="09DDE0A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0006AF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8D1902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8D1902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proofErr w:type="spellEnd"/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4B15639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0E99B4F4" w14:textId="77777777" w:rsidR="00A91E91" w:rsidRPr="00EA5FA7" w:rsidRDefault="00A91E91" w:rsidP="00A91E91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39BFB11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899" w:type="dxa"/>
          </w:tcPr>
          <w:p w14:paraId="09FA490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:rsidRPr="00EA5FA7" w14:paraId="77E45792" w14:textId="77777777" w:rsidTr="00A91E91">
        <w:tc>
          <w:tcPr>
            <w:tcW w:w="1790" w:type="dxa"/>
          </w:tcPr>
          <w:p w14:paraId="36C28C85" w14:textId="77777777" w:rsidR="00A91E91" w:rsidRPr="00EA5FA7" w:rsidRDefault="00A91E91" w:rsidP="00A91E91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884" w:type="dxa"/>
          </w:tcPr>
          <w:p w14:paraId="6095957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3160" w:type="dxa"/>
          </w:tcPr>
          <w:p w14:paraId="6593FD8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7972E5B5" w14:textId="77777777" w:rsidR="00A91E91" w:rsidRPr="00A423D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47E348A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065" w:type="dxa"/>
          </w:tcPr>
          <w:p w14:paraId="75668707" w14:textId="77777777" w:rsidR="00A91E91" w:rsidRPr="00EA5FA7" w:rsidRDefault="00A91E91" w:rsidP="00A91E91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899" w:type="dxa"/>
          </w:tcPr>
          <w:p w14:paraId="7957145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899" w:type="dxa"/>
          </w:tcPr>
          <w:p w14:paraId="1CB5720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:rsidRPr="00EA5FA7" w14:paraId="609B8BC1" w14:textId="77777777" w:rsidTr="00A91E91">
        <w:tc>
          <w:tcPr>
            <w:tcW w:w="1790" w:type="dxa"/>
          </w:tcPr>
          <w:p w14:paraId="0E0084DD" w14:textId="77777777" w:rsidR="00A91E91" w:rsidRPr="00A423D1" w:rsidRDefault="00A91E91" w:rsidP="00A91E91">
            <w:pPr>
              <w:pStyle w:val="TAL"/>
              <w:ind w:left="283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884" w:type="dxa"/>
          </w:tcPr>
          <w:p w14:paraId="44F5B979" w14:textId="77777777" w:rsidR="00A91E91" w:rsidRDefault="00A91E91" w:rsidP="00A91E91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3160" w:type="dxa"/>
          </w:tcPr>
          <w:p w14:paraId="21D930B9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242EF3EA" w14:textId="77777777" w:rsidR="00A91E91" w:rsidRPr="00E64318" w:rsidRDefault="00A91E91" w:rsidP="00A91E91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38500F28" w14:textId="77777777" w:rsidR="00A91E91" w:rsidRPr="00A423D1" w:rsidRDefault="00A91E91" w:rsidP="00A91E91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065" w:type="dxa"/>
          </w:tcPr>
          <w:p w14:paraId="72623F61" w14:textId="77777777" w:rsidR="00A91E91" w:rsidRPr="00A423D1" w:rsidRDefault="00A91E91" w:rsidP="00A91E91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899" w:type="dxa"/>
          </w:tcPr>
          <w:p w14:paraId="3E2661E0" w14:textId="77777777" w:rsidR="00A91E91" w:rsidRDefault="00A91E91" w:rsidP="00A91E91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899" w:type="dxa"/>
          </w:tcPr>
          <w:p w14:paraId="6185AF1B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91E91" w:rsidRPr="00EA5FA7" w14:paraId="2DDC9B58" w14:textId="77777777" w:rsidTr="00A91E91">
        <w:tc>
          <w:tcPr>
            <w:tcW w:w="1790" w:type="dxa"/>
          </w:tcPr>
          <w:p w14:paraId="4A4D490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884" w:type="dxa"/>
          </w:tcPr>
          <w:p w14:paraId="11F64F5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314E2A8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160" w:type="dxa"/>
          </w:tcPr>
          <w:p w14:paraId="1EC31F51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3E9533D4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7CF217D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9" w:type="dxa"/>
          </w:tcPr>
          <w:p w14:paraId="6E898C6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91E91" w:rsidRPr="00EA5FA7" w14:paraId="0D455B4D" w14:textId="77777777" w:rsidTr="00A91E91">
        <w:tc>
          <w:tcPr>
            <w:tcW w:w="1790" w:type="dxa"/>
          </w:tcPr>
          <w:p w14:paraId="03405AE9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884" w:type="dxa"/>
          </w:tcPr>
          <w:p w14:paraId="56EC4B4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420FAF5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6EC68C52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52021F52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36787E9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899" w:type="dxa"/>
          </w:tcPr>
          <w:p w14:paraId="479DD6C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91E91" w:rsidRPr="00EA5FA7" w14:paraId="043777D7" w14:textId="77777777" w:rsidTr="00A91E91">
        <w:tc>
          <w:tcPr>
            <w:tcW w:w="1790" w:type="dxa"/>
          </w:tcPr>
          <w:p w14:paraId="38CC45A1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884" w:type="dxa"/>
          </w:tcPr>
          <w:p w14:paraId="0F98153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3160" w:type="dxa"/>
          </w:tcPr>
          <w:p w14:paraId="5872D61E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160" w:type="dxa"/>
          </w:tcPr>
          <w:p w14:paraId="488D0F6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065" w:type="dxa"/>
          </w:tcPr>
          <w:p w14:paraId="66946F0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9" w:type="dxa"/>
          </w:tcPr>
          <w:p w14:paraId="677366F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5142A16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E91" w:rsidRPr="00EA5FA7" w14:paraId="42BE90C9" w14:textId="77777777" w:rsidTr="00A91E91">
        <w:tc>
          <w:tcPr>
            <w:tcW w:w="1790" w:type="dxa"/>
          </w:tcPr>
          <w:p w14:paraId="5EFD3125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3253419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3160" w:type="dxa"/>
          </w:tcPr>
          <w:p w14:paraId="3F072B7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160" w:type="dxa"/>
          </w:tcPr>
          <w:p w14:paraId="111A911B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065" w:type="dxa"/>
          </w:tcPr>
          <w:p w14:paraId="433D605F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24A6F2C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33BBB29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E91" w:rsidRPr="00EA5FA7" w14:paraId="22C51375" w14:textId="77777777" w:rsidTr="00A91E91">
        <w:tc>
          <w:tcPr>
            <w:tcW w:w="1790" w:type="dxa"/>
          </w:tcPr>
          <w:p w14:paraId="23C551A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884" w:type="dxa"/>
          </w:tcPr>
          <w:p w14:paraId="63D9427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20D792D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160" w:type="dxa"/>
          </w:tcPr>
          <w:p w14:paraId="09282FA0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65B7BC7A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54C68CB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9" w:type="dxa"/>
          </w:tcPr>
          <w:p w14:paraId="6011B7C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91E91" w:rsidRPr="00EA5FA7" w14:paraId="7CCC596E" w14:textId="77777777" w:rsidTr="00A91E91">
        <w:tc>
          <w:tcPr>
            <w:tcW w:w="1790" w:type="dxa"/>
          </w:tcPr>
          <w:p w14:paraId="7D883D20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lastRenderedPageBreak/>
              <w:t xml:space="preserve">&gt;DRB Failed to Setup Item </w:t>
            </w:r>
          </w:p>
        </w:tc>
        <w:tc>
          <w:tcPr>
            <w:tcW w:w="884" w:type="dxa"/>
          </w:tcPr>
          <w:p w14:paraId="6E9DFBB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60" w:type="dxa"/>
          </w:tcPr>
          <w:p w14:paraId="3DCEAED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3D173937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065" w:type="dxa"/>
          </w:tcPr>
          <w:p w14:paraId="3EFAC028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34AA9BD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899" w:type="dxa"/>
          </w:tcPr>
          <w:p w14:paraId="1028803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91E91" w:rsidRPr="00EA5FA7" w14:paraId="48097565" w14:textId="77777777" w:rsidTr="00A91E91">
        <w:tc>
          <w:tcPr>
            <w:tcW w:w="1790" w:type="dxa"/>
          </w:tcPr>
          <w:p w14:paraId="468FD6C8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884" w:type="dxa"/>
          </w:tcPr>
          <w:p w14:paraId="172FA06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3160" w:type="dxa"/>
          </w:tcPr>
          <w:p w14:paraId="19288E65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160" w:type="dxa"/>
          </w:tcPr>
          <w:p w14:paraId="43EB746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065" w:type="dxa"/>
          </w:tcPr>
          <w:p w14:paraId="3ADDB11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9" w:type="dxa"/>
          </w:tcPr>
          <w:p w14:paraId="65DEB99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2C8366B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E91" w:rsidRPr="00EA5FA7" w14:paraId="362FCAC2" w14:textId="77777777" w:rsidTr="00A91E91">
        <w:tc>
          <w:tcPr>
            <w:tcW w:w="1790" w:type="dxa"/>
          </w:tcPr>
          <w:p w14:paraId="2DE96C86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6EF5196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3160" w:type="dxa"/>
          </w:tcPr>
          <w:p w14:paraId="4BDD9F79" w14:textId="77777777" w:rsidR="00A91E91" w:rsidRPr="00EA5FA7" w:rsidRDefault="00A91E91" w:rsidP="00A91E91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160" w:type="dxa"/>
          </w:tcPr>
          <w:p w14:paraId="103BD16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065" w:type="dxa"/>
          </w:tcPr>
          <w:p w14:paraId="61DC49B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9" w:type="dxa"/>
          </w:tcPr>
          <w:p w14:paraId="5B048BE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587907D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E91" w:rsidRPr="00EA5FA7" w14:paraId="09996247" w14:textId="77777777" w:rsidTr="00A91E91">
        <w:tc>
          <w:tcPr>
            <w:tcW w:w="1790" w:type="dxa"/>
          </w:tcPr>
          <w:p w14:paraId="628238A9" w14:textId="77777777" w:rsidR="00A91E91" w:rsidRPr="00EA5FA7" w:rsidRDefault="00A91E91" w:rsidP="00A91E91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</w:rPr>
              <w:t xml:space="preserve"> Setup List</w:t>
            </w:r>
          </w:p>
        </w:tc>
        <w:tc>
          <w:tcPr>
            <w:tcW w:w="884" w:type="dxa"/>
          </w:tcPr>
          <w:p w14:paraId="38C49079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3160" w:type="dxa"/>
          </w:tcPr>
          <w:p w14:paraId="67E74D11" w14:textId="77777777" w:rsidR="00A91E91" w:rsidRPr="00EA5FA7" w:rsidRDefault="00A91E91" w:rsidP="00A91E91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160" w:type="dxa"/>
          </w:tcPr>
          <w:p w14:paraId="2F848096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65" w:type="dxa"/>
          </w:tcPr>
          <w:p w14:paraId="0945B431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521E6A0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9" w:type="dxa"/>
          </w:tcPr>
          <w:p w14:paraId="73D6918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91E91" w:rsidRPr="00EA5FA7" w14:paraId="54F26A31" w14:textId="77777777" w:rsidTr="00A91E91">
        <w:tc>
          <w:tcPr>
            <w:tcW w:w="1790" w:type="dxa"/>
          </w:tcPr>
          <w:p w14:paraId="5C5BF1DE" w14:textId="77777777" w:rsidR="00A91E91" w:rsidRPr="00EA5FA7" w:rsidRDefault="00A91E91" w:rsidP="00A91E91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</w:rPr>
              <w:t xml:space="preserve"> Failed to Setup Item</w:t>
            </w:r>
          </w:p>
        </w:tc>
        <w:tc>
          <w:tcPr>
            <w:tcW w:w="884" w:type="dxa"/>
          </w:tcPr>
          <w:p w14:paraId="4E5AB4B4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3160" w:type="dxa"/>
          </w:tcPr>
          <w:p w14:paraId="08D33C2E" w14:textId="77777777" w:rsidR="00A91E91" w:rsidRPr="00EA5FA7" w:rsidRDefault="00A91E91" w:rsidP="00A91E91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160" w:type="dxa"/>
          </w:tcPr>
          <w:p w14:paraId="2AB85B92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65" w:type="dxa"/>
          </w:tcPr>
          <w:p w14:paraId="7D9DC5FA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28C1152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899" w:type="dxa"/>
          </w:tcPr>
          <w:p w14:paraId="1254A95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A91E91" w:rsidRPr="00EA5FA7" w14:paraId="6BF48F0C" w14:textId="77777777" w:rsidTr="00A91E91">
        <w:tc>
          <w:tcPr>
            <w:tcW w:w="1790" w:type="dxa"/>
          </w:tcPr>
          <w:p w14:paraId="72E0BAFB" w14:textId="77777777" w:rsidR="00A91E91" w:rsidRPr="00EA5FA7" w:rsidRDefault="00A91E91" w:rsidP="00A91E91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ID</w:t>
            </w:r>
          </w:p>
        </w:tc>
        <w:tc>
          <w:tcPr>
            <w:tcW w:w="884" w:type="dxa"/>
          </w:tcPr>
          <w:p w14:paraId="32721F94" w14:textId="77777777" w:rsidR="00A91E91" w:rsidRPr="00EA5FA7" w:rsidRDefault="00A91E91" w:rsidP="00A91E91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160" w:type="dxa"/>
          </w:tcPr>
          <w:p w14:paraId="5F3235EC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244B91A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14:paraId="022065C1" w14:textId="77777777" w:rsidR="00A91E91" w:rsidRPr="00EA5FA7" w:rsidRDefault="00A91E91" w:rsidP="00A91E91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065" w:type="dxa"/>
          </w:tcPr>
          <w:p w14:paraId="2FEC50AA" w14:textId="77777777" w:rsidR="00A91E91" w:rsidRPr="00EA5FA7" w:rsidRDefault="00A91E91" w:rsidP="00A91E91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gNB</w:t>
            </w:r>
          </w:p>
        </w:tc>
        <w:tc>
          <w:tcPr>
            <w:tcW w:w="899" w:type="dxa"/>
          </w:tcPr>
          <w:p w14:paraId="17DF626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6FCECF5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E91" w:rsidRPr="00EA5FA7" w14:paraId="406715CD" w14:textId="77777777" w:rsidTr="00A91E91">
        <w:tc>
          <w:tcPr>
            <w:tcW w:w="1790" w:type="dxa"/>
          </w:tcPr>
          <w:p w14:paraId="2020AEC8" w14:textId="77777777" w:rsidR="00A91E91" w:rsidRPr="00EA5FA7" w:rsidRDefault="00A91E91" w:rsidP="00A91E91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20DDE608" w14:textId="77777777" w:rsidR="00A91E91" w:rsidRPr="00EA5FA7" w:rsidRDefault="00A91E91" w:rsidP="00A91E91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3160" w:type="dxa"/>
          </w:tcPr>
          <w:p w14:paraId="7BCE7D4C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3BA9B5E2" w14:textId="77777777" w:rsidR="00A91E91" w:rsidRPr="00EA5FA7" w:rsidRDefault="00A91E91" w:rsidP="00A91E91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065" w:type="dxa"/>
          </w:tcPr>
          <w:p w14:paraId="78B380E1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1964398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899" w:type="dxa"/>
          </w:tcPr>
          <w:p w14:paraId="34FF478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91E91" w:rsidRPr="00EA5FA7" w14:paraId="1D264CD1" w14:textId="77777777" w:rsidTr="00A91E91">
        <w:tc>
          <w:tcPr>
            <w:tcW w:w="1790" w:type="dxa"/>
          </w:tcPr>
          <w:p w14:paraId="4DBC2F9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884" w:type="dxa"/>
          </w:tcPr>
          <w:p w14:paraId="47799C33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3160" w:type="dxa"/>
          </w:tcPr>
          <w:p w14:paraId="1F6A3828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48F91206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</w:t>
            </w:r>
            <w:proofErr w:type="gramStart"/>
            <w:r w:rsidRPr="00EA5FA7">
              <w:rPr>
                <w:lang w:eastAsia="zh-CN"/>
              </w:rPr>
              <w:t>not-supported</w:t>
            </w:r>
            <w:proofErr w:type="gramEnd"/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065" w:type="dxa"/>
          </w:tcPr>
          <w:p w14:paraId="16355290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16AD24B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0B67835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A91E91" w:rsidRPr="00EA5FA7" w14:paraId="25314B52" w14:textId="77777777" w:rsidTr="00A91E91">
        <w:tc>
          <w:tcPr>
            <w:tcW w:w="1790" w:type="dxa"/>
          </w:tcPr>
          <w:p w14:paraId="615DA7D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884" w:type="dxa"/>
          </w:tcPr>
          <w:p w14:paraId="60FCF2F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3160" w:type="dxa"/>
          </w:tcPr>
          <w:p w14:paraId="6301E45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5AA1CC0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065" w:type="dxa"/>
          </w:tcPr>
          <w:p w14:paraId="0C1DDE8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70EE7F5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9" w:type="dxa"/>
          </w:tcPr>
          <w:p w14:paraId="0897089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91E91" w:rsidRPr="00EA5FA7" w14:paraId="7270385A" w14:textId="77777777" w:rsidTr="00A91E91">
        <w:tc>
          <w:tcPr>
            <w:tcW w:w="1790" w:type="dxa"/>
          </w:tcPr>
          <w:p w14:paraId="6F2340A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884" w:type="dxa"/>
          </w:tcPr>
          <w:p w14:paraId="367566B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50F379E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160" w:type="dxa"/>
          </w:tcPr>
          <w:p w14:paraId="2797E4C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092FEAE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0E526BA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0AF84B5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:rsidRPr="00EA5FA7" w14:paraId="67A3BE6B" w14:textId="77777777" w:rsidTr="00A91E91">
        <w:tc>
          <w:tcPr>
            <w:tcW w:w="1790" w:type="dxa"/>
          </w:tcPr>
          <w:p w14:paraId="562EC16A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884" w:type="dxa"/>
          </w:tcPr>
          <w:p w14:paraId="5ABEEEE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69E0D7C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EA5FA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EA5FA7"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ascii="Arial" w:hAnsi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160" w:type="dxa"/>
          </w:tcPr>
          <w:p w14:paraId="71C2094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3BEA3CB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2428D9A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4E31CD7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:rsidRPr="00EA5FA7" w14:paraId="0E21F12E" w14:textId="77777777" w:rsidTr="00A91E91">
        <w:tc>
          <w:tcPr>
            <w:tcW w:w="1790" w:type="dxa"/>
          </w:tcPr>
          <w:p w14:paraId="0FCD0290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884" w:type="dxa"/>
          </w:tcPr>
          <w:p w14:paraId="46E8132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3160" w:type="dxa"/>
          </w:tcPr>
          <w:p w14:paraId="5034560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02D60D1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065" w:type="dxa"/>
          </w:tcPr>
          <w:p w14:paraId="68C1C39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899" w:type="dxa"/>
          </w:tcPr>
          <w:p w14:paraId="6C79383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899" w:type="dxa"/>
          </w:tcPr>
          <w:p w14:paraId="016EAE5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:rsidRPr="00EA5FA7" w14:paraId="3C8701AB" w14:textId="77777777" w:rsidTr="00A91E91">
        <w:tc>
          <w:tcPr>
            <w:tcW w:w="1790" w:type="dxa"/>
          </w:tcPr>
          <w:p w14:paraId="472E3B71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884" w:type="dxa"/>
          </w:tcPr>
          <w:p w14:paraId="53AB393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3160" w:type="dxa"/>
          </w:tcPr>
          <w:p w14:paraId="6ABE454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20746FE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065" w:type="dxa"/>
          </w:tcPr>
          <w:p w14:paraId="2DF6238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899" w:type="dxa"/>
          </w:tcPr>
          <w:p w14:paraId="56BE8CE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99" w:type="dxa"/>
          </w:tcPr>
          <w:p w14:paraId="673021A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:rsidRPr="00EA5FA7" w14:paraId="29E5F03A" w14:textId="77777777" w:rsidTr="00A91E91">
        <w:tc>
          <w:tcPr>
            <w:tcW w:w="1790" w:type="dxa"/>
          </w:tcPr>
          <w:p w14:paraId="2257D158" w14:textId="77777777" w:rsidR="00A91E91" w:rsidRPr="00FF7A2B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884" w:type="dxa"/>
          </w:tcPr>
          <w:p w14:paraId="1E06D6BE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3160" w:type="dxa"/>
          </w:tcPr>
          <w:p w14:paraId="0768EC3A" w14:textId="77777777" w:rsidR="00A91E91" w:rsidRPr="00EA5FA7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160" w:type="dxa"/>
          </w:tcPr>
          <w:p w14:paraId="5F3B1F32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65" w:type="dxa"/>
          </w:tcPr>
          <w:p w14:paraId="7A28AEDB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899" w:type="dxa"/>
          </w:tcPr>
          <w:p w14:paraId="05C904C5" w14:textId="77777777" w:rsidR="00A91E91" w:rsidRPr="00EA5FA7" w:rsidRDefault="00A91E91" w:rsidP="00A91E91">
            <w:pPr>
              <w:pStyle w:val="TAC"/>
            </w:pPr>
            <w:r>
              <w:t>YES</w:t>
            </w:r>
          </w:p>
        </w:tc>
        <w:tc>
          <w:tcPr>
            <w:tcW w:w="899" w:type="dxa"/>
          </w:tcPr>
          <w:p w14:paraId="0BC89AC3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91E91" w:rsidRPr="00EA5FA7" w14:paraId="13137720" w14:textId="77777777" w:rsidTr="00A91E91">
        <w:tc>
          <w:tcPr>
            <w:tcW w:w="1790" w:type="dxa"/>
          </w:tcPr>
          <w:p w14:paraId="753D9C30" w14:textId="77777777" w:rsidR="00A91E91" w:rsidRPr="00FF7A2B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884" w:type="dxa"/>
          </w:tcPr>
          <w:p w14:paraId="579DC357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3160" w:type="dxa"/>
          </w:tcPr>
          <w:p w14:paraId="5A5BBBA4" w14:textId="77777777" w:rsidR="00A91E91" w:rsidRPr="00EA5FA7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160" w:type="dxa"/>
          </w:tcPr>
          <w:p w14:paraId="0C3A7705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65" w:type="dxa"/>
          </w:tcPr>
          <w:p w14:paraId="39F4B8A2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7C5BF311" w14:textId="77777777" w:rsidR="00A91E91" w:rsidRPr="00EA5FA7" w:rsidRDefault="00A91E91" w:rsidP="00A91E91">
            <w:pPr>
              <w:pStyle w:val="TAC"/>
            </w:pPr>
            <w:r>
              <w:t>EACH</w:t>
            </w:r>
          </w:p>
        </w:tc>
        <w:tc>
          <w:tcPr>
            <w:tcW w:w="899" w:type="dxa"/>
          </w:tcPr>
          <w:p w14:paraId="6E88D9AB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91E91" w:rsidRPr="00EA5FA7" w14:paraId="53B25382" w14:textId="77777777" w:rsidTr="00A91E91">
        <w:tc>
          <w:tcPr>
            <w:tcW w:w="1790" w:type="dxa"/>
          </w:tcPr>
          <w:p w14:paraId="6CCDBFCB" w14:textId="77777777" w:rsidR="00A91E91" w:rsidRPr="00FF7A2B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884" w:type="dxa"/>
          </w:tcPr>
          <w:p w14:paraId="2C43BF4A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3160" w:type="dxa"/>
          </w:tcPr>
          <w:p w14:paraId="3E0E4D21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45B1BD42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065" w:type="dxa"/>
          </w:tcPr>
          <w:p w14:paraId="4EB677C0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491CD45F" w14:textId="77777777" w:rsidR="00A91E91" w:rsidRPr="00EA5FA7" w:rsidRDefault="00A91E91" w:rsidP="00A91E91">
            <w:pPr>
              <w:pStyle w:val="TAC"/>
            </w:pPr>
            <w:r>
              <w:t>-</w:t>
            </w:r>
          </w:p>
        </w:tc>
        <w:tc>
          <w:tcPr>
            <w:tcW w:w="899" w:type="dxa"/>
          </w:tcPr>
          <w:p w14:paraId="720C0F42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:rsidRPr="00EA5FA7" w14:paraId="68E44BEB" w14:textId="77777777" w:rsidTr="00A91E91">
        <w:tc>
          <w:tcPr>
            <w:tcW w:w="1790" w:type="dxa"/>
          </w:tcPr>
          <w:p w14:paraId="7B3A77DE" w14:textId="77777777" w:rsidR="00A91E91" w:rsidRPr="00FF7A2B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884" w:type="dxa"/>
          </w:tcPr>
          <w:p w14:paraId="0D157118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3160" w:type="dxa"/>
          </w:tcPr>
          <w:p w14:paraId="0AA0597F" w14:textId="77777777" w:rsidR="00A91E91" w:rsidRPr="00EA5FA7" w:rsidRDefault="00A91E91" w:rsidP="00A91E91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160" w:type="dxa"/>
          </w:tcPr>
          <w:p w14:paraId="44962452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65" w:type="dxa"/>
          </w:tcPr>
          <w:p w14:paraId="4EFC26B2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899" w:type="dxa"/>
          </w:tcPr>
          <w:p w14:paraId="3A654A63" w14:textId="77777777" w:rsidR="00A91E91" w:rsidRPr="00EA5FA7" w:rsidRDefault="00A91E91" w:rsidP="00A91E91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899" w:type="dxa"/>
          </w:tcPr>
          <w:p w14:paraId="5AE39BFE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91E91" w:rsidRPr="00EA5FA7" w14:paraId="1A1B2212" w14:textId="77777777" w:rsidTr="00A91E91">
        <w:tc>
          <w:tcPr>
            <w:tcW w:w="1790" w:type="dxa"/>
          </w:tcPr>
          <w:p w14:paraId="19415EC0" w14:textId="77777777" w:rsidR="00A91E91" w:rsidRPr="00FF7A2B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884" w:type="dxa"/>
          </w:tcPr>
          <w:p w14:paraId="7BDCA032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3160" w:type="dxa"/>
          </w:tcPr>
          <w:p w14:paraId="59FAA40F" w14:textId="77777777" w:rsidR="00A91E91" w:rsidRPr="00EA5FA7" w:rsidRDefault="00A91E91" w:rsidP="00A91E91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160" w:type="dxa"/>
          </w:tcPr>
          <w:p w14:paraId="7F74C410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65" w:type="dxa"/>
          </w:tcPr>
          <w:p w14:paraId="3D929A3D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3C33FCE3" w14:textId="77777777" w:rsidR="00A91E91" w:rsidRPr="00EA5FA7" w:rsidRDefault="00A91E91" w:rsidP="00A91E91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899" w:type="dxa"/>
          </w:tcPr>
          <w:p w14:paraId="31796B6E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91E91" w:rsidRPr="00EA5FA7" w14:paraId="6FB18466" w14:textId="77777777" w:rsidTr="00A91E91">
        <w:tc>
          <w:tcPr>
            <w:tcW w:w="1790" w:type="dxa"/>
          </w:tcPr>
          <w:p w14:paraId="1DF6CE7A" w14:textId="77777777" w:rsidR="00A91E91" w:rsidRPr="00FF7A2B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884" w:type="dxa"/>
          </w:tcPr>
          <w:p w14:paraId="205BF22B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3160" w:type="dxa"/>
          </w:tcPr>
          <w:p w14:paraId="026618EB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21D692D0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065" w:type="dxa"/>
          </w:tcPr>
          <w:p w14:paraId="3FCB0C2F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6B9F30A7" w14:textId="77777777" w:rsidR="00A91E91" w:rsidRPr="00EA5FA7" w:rsidRDefault="00A91E91" w:rsidP="00A91E91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899" w:type="dxa"/>
          </w:tcPr>
          <w:p w14:paraId="551A5EBE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:rsidRPr="00EA5FA7" w14:paraId="5A597C47" w14:textId="77777777" w:rsidTr="00A91E91">
        <w:tc>
          <w:tcPr>
            <w:tcW w:w="1790" w:type="dxa"/>
          </w:tcPr>
          <w:p w14:paraId="0831340B" w14:textId="77777777" w:rsidR="00A91E91" w:rsidRPr="00FF7A2B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884" w:type="dxa"/>
          </w:tcPr>
          <w:p w14:paraId="62A64E8E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3160" w:type="dxa"/>
          </w:tcPr>
          <w:p w14:paraId="21207F25" w14:textId="77777777" w:rsidR="00A91E91" w:rsidRPr="00EA5FA7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160" w:type="dxa"/>
          </w:tcPr>
          <w:p w14:paraId="76BA74F2" w14:textId="77777777" w:rsidR="00A91E91" w:rsidRPr="00EA5FA7" w:rsidRDefault="00A91E91" w:rsidP="00A91E91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065" w:type="dxa"/>
          </w:tcPr>
          <w:p w14:paraId="6A256531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899" w:type="dxa"/>
          </w:tcPr>
          <w:p w14:paraId="37A7FD9D" w14:textId="77777777" w:rsidR="00A91E91" w:rsidRPr="00EA5FA7" w:rsidRDefault="00A91E91" w:rsidP="00A91E91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899" w:type="dxa"/>
          </w:tcPr>
          <w:p w14:paraId="42B950B1" w14:textId="77777777" w:rsidR="00A91E91" w:rsidRPr="00EA5FA7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0777C50E" w14:textId="77777777" w:rsidTr="00A91E91">
        <w:tc>
          <w:tcPr>
            <w:tcW w:w="1790" w:type="dxa"/>
          </w:tcPr>
          <w:p w14:paraId="360191CD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884" w:type="dxa"/>
          </w:tcPr>
          <w:p w14:paraId="75432F6D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D7F4D27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160" w:type="dxa"/>
          </w:tcPr>
          <w:p w14:paraId="07BFA205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5DB74CE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899" w:type="dxa"/>
          </w:tcPr>
          <w:p w14:paraId="5C0EA890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899" w:type="dxa"/>
          </w:tcPr>
          <w:p w14:paraId="39658A4F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14:paraId="00B3209D" w14:textId="77777777" w:rsidTr="00A91E91">
        <w:tc>
          <w:tcPr>
            <w:tcW w:w="1790" w:type="dxa"/>
          </w:tcPr>
          <w:p w14:paraId="18CF6116" w14:textId="77777777" w:rsidR="00A91E9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884" w:type="dxa"/>
          </w:tcPr>
          <w:p w14:paraId="66CC48E7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4615C3CC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160" w:type="dxa"/>
          </w:tcPr>
          <w:p w14:paraId="4C0548F1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01CC2B9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10B19BEC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08B77293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14:paraId="3E849A49" w14:textId="77777777" w:rsidTr="00A91E91">
        <w:tc>
          <w:tcPr>
            <w:tcW w:w="1790" w:type="dxa"/>
          </w:tcPr>
          <w:p w14:paraId="72F6C4C7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884" w:type="dxa"/>
          </w:tcPr>
          <w:p w14:paraId="7FE80AC4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3160" w:type="dxa"/>
          </w:tcPr>
          <w:p w14:paraId="03F1EBF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72F6A983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065" w:type="dxa"/>
          </w:tcPr>
          <w:p w14:paraId="7BD202A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42BD5288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899" w:type="dxa"/>
          </w:tcPr>
          <w:p w14:paraId="74140159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14:paraId="3512A469" w14:textId="77777777" w:rsidTr="00A91E91">
        <w:tc>
          <w:tcPr>
            <w:tcW w:w="1790" w:type="dxa"/>
          </w:tcPr>
          <w:p w14:paraId="001FAC2E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884" w:type="dxa"/>
          </w:tcPr>
          <w:p w14:paraId="5A1D0307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260A04BA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160" w:type="dxa"/>
          </w:tcPr>
          <w:p w14:paraId="69642BFC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42F84946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4A1FDD64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899" w:type="dxa"/>
          </w:tcPr>
          <w:p w14:paraId="437D32CC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A91E91" w14:paraId="70653099" w14:textId="77777777" w:rsidTr="00A91E91">
        <w:trPr>
          <w:trHeight w:val="410"/>
        </w:trPr>
        <w:tc>
          <w:tcPr>
            <w:tcW w:w="1790" w:type="dxa"/>
          </w:tcPr>
          <w:p w14:paraId="273A23FE" w14:textId="77777777" w:rsidR="00A91E9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884" w:type="dxa"/>
          </w:tcPr>
          <w:p w14:paraId="7C838490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60" w:type="dxa"/>
          </w:tcPr>
          <w:p w14:paraId="5C81787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  <w:proofErr w:type="gramStart"/>
            <w:r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>
              <w:rPr>
                <w:rFonts w:ascii="Arial" w:hAnsi="Arial"/>
                <w:i/>
                <w:sz w:val="18"/>
              </w:rPr>
              <w:t xml:space="preserve"> &lt;</w:t>
            </w:r>
            <w:proofErr w:type="spellStart"/>
            <w:r>
              <w:rPr>
                <w:rFonts w:ascii="Arial" w:hAnsi="Arial"/>
                <w:i/>
                <w:sz w:val="18"/>
              </w:rPr>
              <w:t>maxnoof</w:t>
            </w:r>
            <w:proofErr w:type="spellEnd"/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160" w:type="dxa"/>
          </w:tcPr>
          <w:p w14:paraId="6DF7DD60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65" w:type="dxa"/>
          </w:tcPr>
          <w:p w14:paraId="58F48BC8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38A364AD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899" w:type="dxa"/>
          </w:tcPr>
          <w:p w14:paraId="6F5A25B3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A91E91" w14:paraId="7A8D605F" w14:textId="77777777" w:rsidTr="00A91E91">
        <w:tc>
          <w:tcPr>
            <w:tcW w:w="1790" w:type="dxa"/>
          </w:tcPr>
          <w:p w14:paraId="75063F10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884" w:type="dxa"/>
          </w:tcPr>
          <w:p w14:paraId="0BAE2EC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3160" w:type="dxa"/>
          </w:tcPr>
          <w:p w14:paraId="3445DD77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774DEF26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065" w:type="dxa"/>
          </w:tcPr>
          <w:p w14:paraId="03DC8B9B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3EE46418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899" w:type="dxa"/>
          </w:tcPr>
          <w:p w14:paraId="5AE0BBB1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14:paraId="3D1B5C00" w14:textId="77777777" w:rsidTr="00A91E91">
        <w:tc>
          <w:tcPr>
            <w:tcW w:w="1790" w:type="dxa"/>
          </w:tcPr>
          <w:p w14:paraId="1CB70C02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884" w:type="dxa"/>
          </w:tcPr>
          <w:p w14:paraId="355466FE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3160" w:type="dxa"/>
          </w:tcPr>
          <w:p w14:paraId="01FFF5F2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538AE5F5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065" w:type="dxa"/>
          </w:tcPr>
          <w:p w14:paraId="12A4C5D2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9" w:type="dxa"/>
          </w:tcPr>
          <w:p w14:paraId="5645BD4A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899" w:type="dxa"/>
          </w:tcPr>
          <w:p w14:paraId="4C7B9BF8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A91E91" w14:paraId="2B1C60E7" w14:textId="77777777" w:rsidTr="00A91E91">
        <w:tc>
          <w:tcPr>
            <w:tcW w:w="1790" w:type="dxa"/>
          </w:tcPr>
          <w:p w14:paraId="5DA53CD9" w14:textId="77777777" w:rsidR="00A91E91" w:rsidRDefault="00A91E91" w:rsidP="00A91E91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884" w:type="dxa"/>
          </w:tcPr>
          <w:p w14:paraId="271C2A4C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3160" w:type="dxa"/>
          </w:tcPr>
          <w:p w14:paraId="7E8F7ACD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160" w:type="dxa"/>
          </w:tcPr>
          <w:p w14:paraId="6166F877" w14:textId="77777777" w:rsidR="00A91E91" w:rsidRPr="00AA3811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4656DFF2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9.3.1.12</w:t>
            </w:r>
          </w:p>
        </w:tc>
        <w:tc>
          <w:tcPr>
            <w:tcW w:w="1065" w:type="dxa"/>
          </w:tcPr>
          <w:p w14:paraId="0DDA2447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99" w:type="dxa"/>
          </w:tcPr>
          <w:p w14:paraId="04AE77B6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9" w:type="dxa"/>
          </w:tcPr>
          <w:p w14:paraId="34333245" w14:textId="77777777" w:rsidR="00A91E91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91E91" w:rsidRPr="00EA5FA7" w14:paraId="164A9A96" w14:textId="77777777" w:rsidTr="00A91E91">
        <w:trPr>
          <w:ins w:id="75" w:author="Nokia" w:date="2021-08-04T10:01:00Z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D9B" w14:textId="77777777" w:rsidR="00A91E91" w:rsidRPr="008E7880" w:rsidRDefault="00A91E91" w:rsidP="00A91E91">
            <w:pPr>
              <w:pStyle w:val="TAL"/>
              <w:rPr>
                <w:ins w:id="76" w:author="Nokia" w:date="2021-08-04T10:01:00Z"/>
                <w:rFonts w:cs="Arial"/>
                <w:noProof/>
                <w:szCs w:val="18"/>
                <w:lang w:eastAsia="zh-CN"/>
              </w:rPr>
            </w:pPr>
            <w:ins w:id="77" w:author="Nokia" w:date="2021-08-04T10:01:00Z">
              <w:r w:rsidRPr="008E7880">
                <w:rPr>
                  <w:rFonts w:cs="Arial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C48" w14:textId="77777777" w:rsidR="00A91E91" w:rsidRPr="00672AB8" w:rsidRDefault="00A91E91" w:rsidP="00A91E91">
            <w:pPr>
              <w:keepNext/>
              <w:keepLines/>
              <w:spacing w:after="0"/>
              <w:rPr>
                <w:ins w:id="78" w:author="Nokia" w:date="2021-08-04T10:01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Nokia" w:date="2021-08-04T10:01:00Z">
              <w:r w:rsidRPr="00672AB8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26E" w14:textId="77777777" w:rsidR="00A91E91" w:rsidRPr="00672AB8" w:rsidRDefault="00A91E91" w:rsidP="00A91E91">
            <w:pPr>
              <w:keepNext/>
              <w:keepLines/>
              <w:spacing w:after="0"/>
              <w:rPr>
                <w:ins w:id="80" w:author="Nokia" w:date="2021-08-04T10:0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0B91" w14:textId="77777777" w:rsidR="00A91E91" w:rsidRPr="000372DE" w:rsidRDefault="00A91E91" w:rsidP="00A91E91">
            <w:pPr>
              <w:pStyle w:val="TAL"/>
              <w:rPr>
                <w:ins w:id="81" w:author="Nokia" w:date="2021-08-04T10:01:00Z"/>
                <w:rFonts w:cs="Arial"/>
                <w:szCs w:val="18"/>
                <w:lang w:eastAsia="zh-CN"/>
              </w:rPr>
            </w:pPr>
            <w:ins w:id="82" w:author="Nokia" w:date="2021-08-04T10:01:00Z">
              <w:r w:rsidRPr="00672AB8">
                <w:rPr>
                  <w:rFonts w:cs="Arial"/>
                  <w:szCs w:val="18"/>
                  <w:lang w:eastAsia="zh-CN"/>
                </w:rPr>
                <w:t>INTEGER (</w:t>
              </w:r>
              <w:proofErr w:type="gramStart"/>
              <w:r w:rsidRPr="00672AB8">
                <w:rPr>
                  <w:rFonts w:cs="Arial"/>
                  <w:szCs w:val="18"/>
                  <w:lang w:eastAsia="zh-CN"/>
                </w:rPr>
                <w:t>0..</w:t>
              </w:r>
              <w:proofErr w:type="gramEnd"/>
              <w:r w:rsidRPr="00672AB8">
                <w:rPr>
                  <w:rFonts w:cs="Arial"/>
                  <w:szCs w:val="18"/>
                  <w:lang w:eastAsia="zh-CN"/>
                </w:rPr>
                <w:t>63)</w:t>
              </w:r>
            </w:ins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010" w14:textId="77777777" w:rsidR="00A91E91" w:rsidRDefault="00A91E91" w:rsidP="00A91E91">
            <w:pPr>
              <w:rPr>
                <w:ins w:id="83" w:author="Nokia" w:date="2021-08-04T10:01:00Z"/>
                <w:rFonts w:ascii="Arial" w:hAnsi="Arial" w:cs="Arial"/>
                <w:sz w:val="18"/>
                <w:szCs w:val="18"/>
              </w:rPr>
            </w:pPr>
            <w:ins w:id="84" w:author="Nokia" w:date="2021-08-04T10:01:00Z">
              <w:r>
                <w:rPr>
                  <w:rFonts w:ascii="Arial" w:hAnsi="Arial" w:cs="Arial"/>
                  <w:sz w:val="18"/>
                  <w:szCs w:val="18"/>
                </w:rPr>
                <w:t>The beam or beam-group selected for the UE at DU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F59" w14:textId="77777777" w:rsidR="00A91E91" w:rsidRPr="000372DE" w:rsidRDefault="00A91E91" w:rsidP="00A91E91">
            <w:pPr>
              <w:keepNext/>
              <w:keepLines/>
              <w:spacing w:after="0"/>
              <w:jc w:val="center"/>
              <w:rPr>
                <w:ins w:id="85" w:author="Nokia" w:date="2021-08-04T10:01:00Z"/>
                <w:rFonts w:ascii="Arial" w:hAnsi="Arial" w:cs="Arial"/>
                <w:sz w:val="18"/>
                <w:szCs w:val="18"/>
              </w:rPr>
            </w:pPr>
            <w:ins w:id="86" w:author="Nokia" w:date="2021-08-04T10:01:00Z">
              <w:r w:rsidRPr="000372D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6BDC" w14:textId="77777777" w:rsidR="00A91E91" w:rsidRPr="000372DE" w:rsidRDefault="00A91E91" w:rsidP="00A91E91">
            <w:pPr>
              <w:keepNext/>
              <w:keepLines/>
              <w:spacing w:after="0"/>
              <w:jc w:val="center"/>
              <w:rPr>
                <w:ins w:id="87" w:author="Nokia" w:date="2021-08-04T10:01:00Z"/>
                <w:rFonts w:ascii="Arial" w:hAnsi="Arial" w:cs="Arial"/>
                <w:sz w:val="18"/>
                <w:szCs w:val="18"/>
              </w:rPr>
            </w:pPr>
            <w:ins w:id="88" w:author="Nokia" w:date="2021-08-04T10:05:00Z">
              <w:r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</w:tbl>
    <w:p w14:paraId="471920CB" w14:textId="77777777" w:rsidR="00A91E91" w:rsidRPr="00EA5FA7" w:rsidRDefault="00A91E91" w:rsidP="00A91E9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1E91" w:rsidRPr="00EA5FA7" w14:paraId="78540DAC" w14:textId="77777777" w:rsidTr="00A91E91">
        <w:tc>
          <w:tcPr>
            <w:tcW w:w="3686" w:type="dxa"/>
          </w:tcPr>
          <w:p w14:paraId="2A0BDD5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4374B6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91E91" w:rsidRPr="00EA5FA7" w14:paraId="0D02A8E8" w14:textId="77777777" w:rsidTr="00A91E9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13A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proofErr w:type="spellStart"/>
            <w:r w:rsidRPr="00EA5FA7">
              <w:rPr>
                <w:rFonts w:ascii="Arial" w:hAnsi="Arial" w:cs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8DB7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 xml:space="preserve">Maximum no. of </w:t>
            </w:r>
            <w:proofErr w:type="spellStart"/>
            <w:r w:rsidRPr="00EA5FA7">
              <w:rPr>
                <w:rFonts w:ascii="Arial" w:hAnsi="Arial" w:cs="Arial"/>
                <w:sz w:val="18"/>
              </w:rPr>
              <w:t>SCells</w:t>
            </w:r>
            <w:proofErr w:type="spellEnd"/>
            <w:r w:rsidRPr="00EA5FA7">
              <w:rPr>
                <w:rFonts w:ascii="Arial" w:hAnsi="Arial" w:cs="Arial"/>
                <w:sz w:val="18"/>
              </w:rPr>
              <w:t xml:space="preserve"> allowed towards one UE, the maximum value is 32.</w:t>
            </w:r>
          </w:p>
        </w:tc>
      </w:tr>
      <w:tr w:rsidR="00A91E91" w:rsidRPr="00EA5FA7" w14:paraId="56467C84" w14:textId="77777777" w:rsidTr="00A91E91">
        <w:tc>
          <w:tcPr>
            <w:tcW w:w="3686" w:type="dxa"/>
          </w:tcPr>
          <w:p w14:paraId="3A1696D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0FA55F5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A91E91" w:rsidRPr="00EA5FA7" w14:paraId="5CE732CA" w14:textId="77777777" w:rsidTr="00A91E91">
        <w:tc>
          <w:tcPr>
            <w:tcW w:w="3686" w:type="dxa"/>
          </w:tcPr>
          <w:p w14:paraId="6923C8D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CDCC7B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A91E91" w:rsidRPr="00EA5FA7" w14:paraId="2A33472A" w14:textId="77777777" w:rsidTr="00A91E91">
        <w:tc>
          <w:tcPr>
            <w:tcW w:w="3686" w:type="dxa"/>
          </w:tcPr>
          <w:p w14:paraId="2C9451C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11192A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A91E91" w:rsidRPr="00EA5FA7" w14:paraId="03B1661D" w14:textId="77777777" w:rsidTr="00A91E91">
        <w:tc>
          <w:tcPr>
            <w:tcW w:w="3686" w:type="dxa"/>
          </w:tcPr>
          <w:p w14:paraId="0C3DE8D5" w14:textId="77777777" w:rsidR="00A91E91" w:rsidRPr="00EA5FA7" w:rsidRDefault="00A91E91" w:rsidP="00A91E91">
            <w:pPr>
              <w:pStyle w:val="TAL"/>
            </w:pPr>
            <w:proofErr w:type="spellStart"/>
            <w:r w:rsidRPr="00C32C00">
              <w:t>maxnoofBHRLCChannels</w:t>
            </w:r>
            <w:proofErr w:type="spellEnd"/>
          </w:p>
        </w:tc>
        <w:tc>
          <w:tcPr>
            <w:tcW w:w="5670" w:type="dxa"/>
          </w:tcPr>
          <w:p w14:paraId="3E19ED4D" w14:textId="77777777" w:rsidR="00A91E91" w:rsidRPr="00EA5FA7" w:rsidRDefault="00A91E91" w:rsidP="00A91E91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A91E91" w14:paraId="4A443E39" w14:textId="77777777" w:rsidTr="00A91E91">
        <w:tc>
          <w:tcPr>
            <w:tcW w:w="3686" w:type="dxa"/>
          </w:tcPr>
          <w:p w14:paraId="47A7106C" w14:textId="77777777" w:rsidR="00A91E91" w:rsidRPr="00551338" w:rsidRDefault="00A91E91" w:rsidP="00A91E91">
            <w:pPr>
              <w:pStyle w:val="TAL"/>
            </w:pPr>
            <w:proofErr w:type="spellStart"/>
            <w:r w:rsidRPr="00551338">
              <w:t>maxnoof</w:t>
            </w:r>
            <w:proofErr w:type="spellEnd"/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6F2DC750" w14:textId="77777777" w:rsidR="00A91E91" w:rsidRDefault="00A91E91" w:rsidP="00A91E9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91E91" w14:paraId="165833A7" w14:textId="77777777" w:rsidTr="00A91E91">
        <w:tc>
          <w:tcPr>
            <w:tcW w:w="3686" w:type="dxa"/>
          </w:tcPr>
          <w:p w14:paraId="3713FBC8" w14:textId="77777777" w:rsidR="00A91E91" w:rsidRPr="00551338" w:rsidRDefault="00A91E91" w:rsidP="00A91E91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4AEF0CA" w14:textId="77777777" w:rsidR="00A91E91" w:rsidRDefault="00A91E91" w:rsidP="00A91E91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50C23EF8" w14:textId="77777777" w:rsidR="00A91E91" w:rsidRPr="001F38A7" w:rsidRDefault="00A91E91" w:rsidP="00A91E91">
      <w:pPr>
        <w:jc w:val="both"/>
      </w:pPr>
    </w:p>
    <w:p w14:paraId="46F69DDD" w14:textId="77777777" w:rsidR="00A91E91" w:rsidRDefault="00A91E91" w:rsidP="00A91E91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7E130518" w14:textId="77777777" w:rsidR="00A91E91" w:rsidRPr="00DB4D57" w:rsidRDefault="00A91E91" w:rsidP="00A91E91">
      <w:pPr>
        <w:jc w:val="both"/>
        <w:rPr>
          <w:lang w:val="en-US"/>
        </w:rPr>
      </w:pPr>
    </w:p>
    <w:p w14:paraId="3AB75371" w14:textId="77777777" w:rsidR="00A91E91" w:rsidRPr="00EA5FA7" w:rsidRDefault="00A91E91" w:rsidP="00A91E91">
      <w:pPr>
        <w:pStyle w:val="Heading4"/>
      </w:pPr>
      <w:bookmarkStart w:id="89" w:name="_Toc20955880"/>
      <w:bookmarkStart w:id="90" w:name="_Toc29892992"/>
      <w:bookmarkStart w:id="91" w:name="_Toc36556929"/>
      <w:bookmarkStart w:id="92" w:name="_Toc45832360"/>
      <w:bookmarkStart w:id="93" w:name="_Toc51763613"/>
      <w:bookmarkStart w:id="94" w:name="_Toc64448779"/>
      <w:bookmarkStart w:id="95" w:name="_Toc66289438"/>
      <w:bookmarkStart w:id="96" w:name="_Toc74154551"/>
      <w:r w:rsidRPr="00EA5FA7">
        <w:t>9.2.2.8</w:t>
      </w:r>
      <w:r w:rsidRPr="00EA5FA7">
        <w:tab/>
        <w:t>UE CONTEXT MODIFICATION RESPONSE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608FB48" w14:textId="77777777" w:rsidR="00A91E91" w:rsidRPr="00EA5FA7" w:rsidRDefault="00A91E91" w:rsidP="00A91E91">
      <w:r w:rsidRPr="00EA5FA7">
        <w:t>This message is sent by the gNB-DU to confirm the modification of a UE context.</w:t>
      </w:r>
    </w:p>
    <w:p w14:paraId="419CBBD8" w14:textId="77777777" w:rsidR="00A91E91" w:rsidRPr="00EA5FA7" w:rsidRDefault="00A91E91" w:rsidP="00A91E91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5000" w:type="pct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862"/>
        <w:gridCol w:w="2882"/>
        <w:gridCol w:w="1232"/>
        <w:gridCol w:w="1272"/>
        <w:gridCol w:w="879"/>
        <w:gridCol w:w="879"/>
      </w:tblGrid>
      <w:tr w:rsidR="00A91E91" w:rsidRPr="00EA5FA7" w14:paraId="5DD916A2" w14:textId="77777777" w:rsidTr="00A91E91">
        <w:trPr>
          <w:tblHeader/>
        </w:trPr>
        <w:tc>
          <w:tcPr>
            <w:tcW w:w="1665" w:type="dxa"/>
          </w:tcPr>
          <w:p w14:paraId="34DF1A4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880" w:type="dxa"/>
          </w:tcPr>
          <w:p w14:paraId="6DFFA9D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2957" w:type="dxa"/>
          </w:tcPr>
          <w:p w14:paraId="0424C3E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17D34F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301" w:type="dxa"/>
          </w:tcPr>
          <w:p w14:paraId="0B64ACD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897" w:type="dxa"/>
          </w:tcPr>
          <w:p w14:paraId="30484D5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897" w:type="dxa"/>
          </w:tcPr>
          <w:p w14:paraId="60CAC44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91E91" w:rsidRPr="00EA5FA7" w14:paraId="3A1575B0" w14:textId="77777777" w:rsidTr="00A91E91">
        <w:tc>
          <w:tcPr>
            <w:tcW w:w="1665" w:type="dxa"/>
          </w:tcPr>
          <w:p w14:paraId="6C46373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880" w:type="dxa"/>
          </w:tcPr>
          <w:p w14:paraId="5CC033A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2957" w:type="dxa"/>
          </w:tcPr>
          <w:p w14:paraId="548B952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09E66F3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301" w:type="dxa"/>
          </w:tcPr>
          <w:p w14:paraId="684617C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</w:tcPr>
          <w:p w14:paraId="640A217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</w:tcPr>
          <w:p w14:paraId="73B3216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1159D9F6" w14:textId="77777777" w:rsidTr="00A91E91">
        <w:tc>
          <w:tcPr>
            <w:tcW w:w="1665" w:type="dxa"/>
          </w:tcPr>
          <w:p w14:paraId="6450B1C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880" w:type="dxa"/>
          </w:tcPr>
          <w:p w14:paraId="06C1457D" w14:textId="77777777" w:rsidR="00A91E91" w:rsidRPr="00EA5FA7" w:rsidRDefault="00A91E91" w:rsidP="00A91E9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2957" w:type="dxa"/>
          </w:tcPr>
          <w:p w14:paraId="3F937B3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17EBC12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301" w:type="dxa"/>
          </w:tcPr>
          <w:p w14:paraId="4A5DE7E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</w:tcPr>
          <w:p w14:paraId="0F95A67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</w:tcPr>
          <w:p w14:paraId="7B1FE32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033339FA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6BD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6CC" w14:textId="77777777" w:rsidR="00A91E91" w:rsidRPr="00EA5FA7" w:rsidRDefault="00A91E91" w:rsidP="00A91E9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2B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090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A99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C67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86B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A91E91" w:rsidRPr="00EA5FA7" w14:paraId="4A846512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E11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352E" w14:textId="77777777" w:rsidR="00A91E91" w:rsidRPr="00EA5FA7" w:rsidRDefault="00A91E91" w:rsidP="00A91E9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FFE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F54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D09" w14:textId="77777777" w:rsidR="00A91E91" w:rsidRPr="00EA5FA7" w:rsidRDefault="00A91E91" w:rsidP="00A91E91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F25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E0A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A91E91" w:rsidRPr="00EA5FA7" w14:paraId="0B12CC3B" w14:textId="77777777" w:rsidTr="00A91E91">
        <w:tc>
          <w:tcPr>
            <w:tcW w:w="1665" w:type="dxa"/>
          </w:tcPr>
          <w:p w14:paraId="54264DC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5C83079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880" w:type="dxa"/>
          </w:tcPr>
          <w:p w14:paraId="29C6F11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2957" w:type="dxa"/>
          </w:tcPr>
          <w:p w14:paraId="501BD2E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14:paraId="5676AFB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301" w:type="dxa"/>
          </w:tcPr>
          <w:p w14:paraId="223F405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897" w:type="dxa"/>
          </w:tcPr>
          <w:p w14:paraId="6F93388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897" w:type="dxa"/>
          </w:tcPr>
          <w:p w14:paraId="7DED138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91E91" w:rsidRPr="00EA5FA7" w14:paraId="1152D407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11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F8B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E01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E18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6FC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2C7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78B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197ED8B8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CD16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5D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329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E03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258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93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795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0A0F726E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B87A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EB8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41C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936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0F0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BC0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65D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2BCFD92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0B5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02D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53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1E7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3DE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9B9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D32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5AC468F8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640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A7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35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605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BDD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E18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2B1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1606C265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CF9B" w14:textId="77777777" w:rsidR="00A91E91" w:rsidRPr="00EA5FA7" w:rsidRDefault="00A91E91" w:rsidP="00A91E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3B2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632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93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2EE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3A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EA2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08A1EC82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6992" w14:textId="77777777" w:rsidR="00A91E91" w:rsidRPr="00EA5FA7" w:rsidRDefault="00A91E91" w:rsidP="00A91E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&gt;&gt;&gt;&gt;DL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C77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769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992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5D040F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3A0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A9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BCF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2F62EDE8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11D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DD9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63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572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A86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9B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FFE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3674261B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A9B6" w14:textId="77777777" w:rsidR="00A91E91" w:rsidRPr="00EA5FA7" w:rsidRDefault="00A91E91" w:rsidP="00A91E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691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CC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FE6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ED2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69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0AB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18B42474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B2AD" w14:textId="77777777" w:rsidR="00A91E91" w:rsidRPr="00EA5FA7" w:rsidRDefault="00A91E91" w:rsidP="00A91E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AA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C7A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5B34" w14:textId="77777777" w:rsidR="00A91E91" w:rsidRPr="00A423D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089D36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C7E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B17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C06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177A1F1B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A8D" w14:textId="77777777" w:rsidR="00A91E91" w:rsidRPr="00A423D1" w:rsidRDefault="00A91E91" w:rsidP="00A91E91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06D8" w14:textId="77777777" w:rsidR="00A91E91" w:rsidRPr="00A423D1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B38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4983" w14:textId="77777777" w:rsidR="00A91E91" w:rsidRPr="00E64318" w:rsidRDefault="00A91E91" w:rsidP="00A91E91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2C89FC16" w14:textId="77777777" w:rsidR="00A91E91" w:rsidRPr="00A423D1" w:rsidRDefault="00A91E91" w:rsidP="00A91E9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9522" w14:textId="77777777" w:rsidR="00A91E91" w:rsidRPr="00A423D1" w:rsidRDefault="00A91E91" w:rsidP="00A91E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1B96" w14:textId="77777777" w:rsidR="00A91E91" w:rsidRDefault="00A91E91" w:rsidP="00A91E9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1FD" w14:textId="77777777" w:rsidR="00A91E91" w:rsidRPr="00EA5FA7" w:rsidRDefault="00A91E91" w:rsidP="00A91E9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91E91" w:rsidRPr="00EA5FA7" w14:paraId="4B8BEDD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FA4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EA0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FAE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C95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86E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77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AAB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7FCA18A2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9756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965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24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F2E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75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16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097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0B4F63DD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E91B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3C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2A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2F6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0C2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4C0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496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3950C5EC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C34A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DBF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30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807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AD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19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1F6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31DE1CE5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C7F9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21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405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3C9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4C8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223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C1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4B7E3F3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2CD" w14:textId="77777777" w:rsidR="00A91E91" w:rsidRPr="00EA5FA7" w:rsidRDefault="00A91E91" w:rsidP="00A91E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827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BA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maxnoofDLUPTNLInformation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981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4E7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408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AE8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60847ADD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25F3" w14:textId="77777777" w:rsidR="00A91E91" w:rsidRPr="00EA5FA7" w:rsidRDefault="00A91E91" w:rsidP="00A91E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&gt;&gt;&gt;&gt;DL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AB6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626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1A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9907AD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E03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FF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841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1AE62F92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4A93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BE8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DB5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8F7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BF0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61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64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51657EB4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C557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512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280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1E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025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FEF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619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4812A267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1D9" w14:textId="77777777" w:rsidR="00A91E91" w:rsidRPr="00EA5FA7" w:rsidRDefault="00A91E91" w:rsidP="00A91E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CF3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CA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A423D1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proofErr w:type="spellEnd"/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91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E44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32D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0C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17ABDD7A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549" w14:textId="77777777" w:rsidR="00A91E91" w:rsidRPr="00EA5FA7" w:rsidRDefault="00A91E91" w:rsidP="00A91E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092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20B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F15D" w14:textId="77777777" w:rsidR="00A91E91" w:rsidRPr="00A423D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4545C8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1F9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5DD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ACB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16E7923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CBD" w14:textId="77777777" w:rsidR="00A91E91" w:rsidRPr="00A423D1" w:rsidRDefault="00A91E91" w:rsidP="00A91E91">
            <w:pPr>
              <w:pStyle w:val="TAL"/>
              <w:ind w:left="283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CA12" w14:textId="77777777" w:rsidR="00A91E91" w:rsidRPr="00A423D1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0574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2928" w14:textId="77777777" w:rsidR="00A91E91" w:rsidRPr="00E64318" w:rsidRDefault="00A91E91" w:rsidP="00A91E91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0729A3A" w14:textId="77777777" w:rsidR="00A91E91" w:rsidRPr="00A423D1" w:rsidRDefault="00A91E91" w:rsidP="00A91E9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3D6" w14:textId="77777777" w:rsidR="00A91E91" w:rsidRPr="00A423D1" w:rsidRDefault="00A91E91" w:rsidP="00A91E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60BE" w14:textId="77777777" w:rsidR="00A91E91" w:rsidRDefault="00A91E91" w:rsidP="00A91E9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75D" w14:textId="77777777" w:rsidR="00A91E91" w:rsidRPr="00EA5FA7" w:rsidRDefault="00A91E91" w:rsidP="00A91E91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91E91" w:rsidRPr="00EA5FA7" w14:paraId="131C4F1D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6D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E1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3A4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05F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991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13E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154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03AD7F95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CADA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35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7F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CEB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7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49F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B7F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374611BC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213D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FE2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BB3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FF4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4B1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8F3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4E1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0B1FF895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341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2C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D98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84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90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83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55E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371E00D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84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BFF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7E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92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00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5CA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204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1FEEC25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1969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F8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468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74C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C85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16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A88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74F9A029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E39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62E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1BB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5FF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BBA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CF5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C02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40C8D86D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38CF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370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4C4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25B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1EE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23B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AB2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704EC4BD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9E98" w14:textId="77777777" w:rsidR="00A91E91" w:rsidRPr="00EA5FA7" w:rsidRDefault="00A91E91" w:rsidP="00A91E91">
            <w:pPr>
              <w:keepNext/>
              <w:keepLines/>
              <w:spacing w:after="0"/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149F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4B7" w14:textId="77777777" w:rsidR="00A91E91" w:rsidRPr="00EA5FA7" w:rsidRDefault="00A91E91" w:rsidP="00A91E91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08DD" w14:textId="77777777" w:rsidR="00A91E91" w:rsidRPr="00EA5FA7" w:rsidRDefault="00A91E91" w:rsidP="00A91E91">
            <w:pPr>
              <w:pStyle w:val="TAL"/>
              <w:rPr>
                <w:snapToGrid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CB98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0B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FF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2D6961EC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85AB" w14:textId="77777777" w:rsidR="00A91E91" w:rsidRPr="00EA5FA7" w:rsidRDefault="00A91E91" w:rsidP="00A91E91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</w:rPr>
              <w:t xml:space="preserve"> Failed to Setup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01A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DB04" w14:textId="77777777" w:rsidR="00A91E91" w:rsidRPr="00EA5FA7" w:rsidRDefault="00A91E91" w:rsidP="00A91E91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C90" w14:textId="77777777" w:rsidR="00A91E91" w:rsidRPr="00EA5FA7" w:rsidRDefault="00A91E91" w:rsidP="00A91E91">
            <w:pPr>
              <w:pStyle w:val="TAL"/>
              <w:rPr>
                <w:snapToGrid w:val="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E6D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47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44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57CE0EC0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D92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84C6" w14:textId="77777777" w:rsidR="00A91E91" w:rsidRPr="00EA5FA7" w:rsidRDefault="00A91E91" w:rsidP="00A91E91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9EDD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C5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NR CGI</w:t>
            </w:r>
          </w:p>
          <w:p w14:paraId="25DC192C" w14:textId="77777777" w:rsidR="00A91E91" w:rsidRPr="00EA5FA7" w:rsidRDefault="00A91E91" w:rsidP="00A91E91">
            <w:pPr>
              <w:pStyle w:val="TAL"/>
              <w:rPr>
                <w:snapToGrid w:val="0"/>
              </w:rPr>
            </w:pPr>
            <w:r w:rsidRPr="00EA5FA7">
              <w:t>9.3.1.12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6C9A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gNB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0B9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69D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33621BE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D2D0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4117" w14:textId="77777777" w:rsidR="00A91E91" w:rsidRPr="00EA5FA7" w:rsidRDefault="00A91E91" w:rsidP="00A91E91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ECCB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EA0" w14:textId="77777777" w:rsidR="00A91E91" w:rsidRPr="00EA5FA7" w:rsidRDefault="00A91E91" w:rsidP="00A91E91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9E3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34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303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3C0A200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556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lastRenderedPageBreak/>
              <w:t>DRB Failed to be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92B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035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104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598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CF6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FB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3945E002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1A0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A1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95B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maxnoofDRBs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05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6B0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BCA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E78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1045EE8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83A5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1F6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1FF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EC8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B2C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3C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204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62357879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92DE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3DD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503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82D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F7D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6BE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B911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1E91" w:rsidRPr="00EA5FA7" w14:paraId="6DA6D12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95B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876C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F534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A3DC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proofErr w:type="gramStart"/>
            <w:r w:rsidRPr="00EA5FA7">
              <w:rPr>
                <w:rFonts w:cs="Arial"/>
                <w:lang w:eastAsia="zh-CN"/>
              </w:rPr>
              <w:t>Not-supported</w:t>
            </w:r>
            <w:proofErr w:type="gramEnd"/>
            <w:r w:rsidRPr="00EA5FA7">
              <w:rPr>
                <w:rFonts w:cs="Arial"/>
              </w:rPr>
              <w:t>, ...)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BD7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646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BB2E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91E91" w:rsidRPr="00EA5FA7" w14:paraId="34E73DF1" w14:textId="77777777" w:rsidTr="00A91E91">
        <w:tc>
          <w:tcPr>
            <w:tcW w:w="1665" w:type="dxa"/>
          </w:tcPr>
          <w:p w14:paraId="33B22E9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880" w:type="dxa"/>
          </w:tcPr>
          <w:p w14:paraId="55B3237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</w:tcPr>
          <w:p w14:paraId="54644B5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6AA606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301" w:type="dxa"/>
          </w:tcPr>
          <w:p w14:paraId="7140500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7" w:type="dxa"/>
          </w:tcPr>
          <w:p w14:paraId="4B4B719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</w:tcPr>
          <w:p w14:paraId="28508AB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17DD400F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2C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58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874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8A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64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8C7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3C3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A91E91" w:rsidRPr="00EA5FA7" w14:paraId="7C16C7B7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41C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List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62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684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6A7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B01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4FE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3FFD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1E91" w:rsidRPr="00EA5FA7" w14:paraId="76D7577F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AC9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197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A05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95E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7B3C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F1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BE46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1E91" w:rsidRPr="00EA5FA7" w14:paraId="2DDC1A5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9BB2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DF8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B63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98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2A4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3F9C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1EA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1E91" w:rsidRPr="00EA5FA7" w14:paraId="67BC2DB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429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A1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41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B715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3B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6AE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2F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1E91" w:rsidRPr="00EA5FA7" w14:paraId="1D144790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DB76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786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85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29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6E57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C4C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FC9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1E91" w:rsidRPr="00EA5FA7" w14:paraId="46A29AC5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12D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80E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95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B9C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C2F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F4E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BE34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1E91" w:rsidRPr="00EA5FA7" w14:paraId="4364315C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5526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8DF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E1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  <w:proofErr w:type="gramStart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..</w:t>
            </w:r>
            <w:proofErr w:type="gramEnd"/>
            <w:r w:rsidRPr="00EA5FA7">
              <w:rPr>
                <w:rFonts w:ascii="Arial" w:hAnsi="Arial" w:cs="Arial"/>
                <w:i/>
                <w:sz w:val="18"/>
                <w:szCs w:val="18"/>
              </w:rPr>
              <w:t xml:space="preserve">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</w:rPr>
              <w:t>maxnoofSRBs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BCC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AD0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C3B0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E2F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91E91" w:rsidRPr="00EA5FA7" w14:paraId="21D42369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741E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56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E5C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C4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660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F87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181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1E91" w:rsidRPr="00EA5FA7" w14:paraId="7349A66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47D0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A24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04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E8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FF9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1C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232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91E91" w:rsidRPr="00EA5FA7" w14:paraId="0BBBBB6E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EDB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6F12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D496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089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FCED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030A" w14:textId="77777777" w:rsidR="00A91E91" w:rsidRPr="00EA5FA7" w:rsidRDefault="00A91E91" w:rsidP="00A91E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62AF" w14:textId="77777777" w:rsidR="00A91E91" w:rsidRPr="00EA5FA7" w:rsidRDefault="00A91E91" w:rsidP="00A91E9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A91E91" w:rsidRPr="00EA5FA7" w14:paraId="1BB2C0B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4FF" w14:textId="77777777" w:rsidR="00A91E91" w:rsidRPr="00EA5FA7" w:rsidRDefault="00A91E91" w:rsidP="00A91E91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50A8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0496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DA3D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37CB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3439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4181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91E91" w:rsidRPr="00EA5FA7" w14:paraId="6ED754D9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FD13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9346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C850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5D69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4F66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E47D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52B2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91E91" w:rsidRPr="00EA5FA7" w14:paraId="70492DC5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EF09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FCD1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C1E1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BA6B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6100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3DCD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49A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</w:p>
        </w:tc>
      </w:tr>
      <w:tr w:rsidR="00A91E91" w:rsidRPr="00EA5FA7" w14:paraId="09F10C0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D900" w14:textId="77777777" w:rsidR="00A91E91" w:rsidRPr="00EA5FA7" w:rsidRDefault="00A91E91" w:rsidP="00A91E91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75A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CCB5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319E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4999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C32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FD4C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91E91" w:rsidRPr="00EA5FA7" w14:paraId="4EE6268F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2919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A0C4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3C44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FE54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FA6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02C4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13A4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91E91" w:rsidRPr="00EA5FA7" w14:paraId="3CA9CA18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DB0" w14:textId="77777777" w:rsidR="00A91E91" w:rsidRPr="002F0C5B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AECD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DAD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491A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2736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285E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91C3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</w:p>
        </w:tc>
      </w:tr>
      <w:tr w:rsidR="00A91E91" w:rsidRPr="00EA5FA7" w14:paraId="3E75E6C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D5E8" w14:textId="77777777" w:rsidR="00A91E91" w:rsidRPr="002F0C5B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lastRenderedPageBreak/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014C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7630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E0B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8515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75B6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CFE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</w:p>
        </w:tc>
      </w:tr>
      <w:tr w:rsidR="00A91E91" w:rsidRPr="00EA5FA7" w14:paraId="4E94001B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42B8" w14:textId="77777777" w:rsidR="00A91E91" w:rsidRPr="00EA5FA7" w:rsidRDefault="00A91E91" w:rsidP="00A91E91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70E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7899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70BB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8607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C16B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78C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91E91" w:rsidRPr="00EA5FA7" w14:paraId="21C752F1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FB87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3D36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3249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321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CD7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243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D2C3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A91E91" w:rsidRPr="00EA5FA7" w14:paraId="7C6FC044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AD32" w14:textId="77777777" w:rsidR="00A91E91" w:rsidRPr="00EA5FA7" w:rsidRDefault="00A91E91" w:rsidP="00A91E91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3DDB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EF8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3B8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523C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799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2471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</w:p>
        </w:tc>
      </w:tr>
      <w:tr w:rsidR="00A91E91" w:rsidRPr="00EA5FA7" w14:paraId="22B67953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D9E7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4DA8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E98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01E2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0DE6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FF60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095F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91E91" w:rsidRPr="00EA5FA7" w14:paraId="2AEFD287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9B6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0CAC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0F5C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ED0D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E125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FE9D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B363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91E91" w:rsidRPr="00EA5FA7" w14:paraId="66ECAD2C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5EA8" w14:textId="77777777" w:rsidR="00A91E91" w:rsidRPr="002F0C5B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3629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A8A7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B568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2D19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FB84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BDA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</w:p>
        </w:tc>
      </w:tr>
      <w:tr w:rsidR="00A91E91" w:rsidRPr="00EA5FA7" w14:paraId="1AEDB829" w14:textId="77777777" w:rsidTr="00A91E91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6F2A" w14:textId="77777777" w:rsidR="00A91E91" w:rsidRPr="002F0C5B" w:rsidRDefault="00A91E91" w:rsidP="00A91E9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7399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083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7C36" w14:textId="77777777" w:rsidR="00A91E91" w:rsidRPr="00EA5FA7" w:rsidRDefault="00A91E91" w:rsidP="00A91E91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FAA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C3BF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722C" w14:textId="77777777" w:rsidR="00A91E91" w:rsidRPr="00EA5FA7" w:rsidRDefault="00A91E91" w:rsidP="00A91E91">
            <w:pPr>
              <w:pStyle w:val="TAC"/>
              <w:rPr>
                <w:rFonts w:eastAsia="Batang"/>
              </w:rPr>
            </w:pPr>
          </w:p>
        </w:tc>
      </w:tr>
      <w:tr w:rsidR="00A91E91" w14:paraId="3BBBC45C" w14:textId="77777777" w:rsidTr="00A91E91">
        <w:tc>
          <w:tcPr>
            <w:tcW w:w="1665" w:type="dxa"/>
          </w:tcPr>
          <w:p w14:paraId="2CBEBCE3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880" w:type="dxa"/>
          </w:tcPr>
          <w:p w14:paraId="2C610896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21933E35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28C63752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574503E1" w14:textId="77777777" w:rsidR="00A91E91" w:rsidRDefault="00A91E91" w:rsidP="00A91E91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897" w:type="dxa"/>
          </w:tcPr>
          <w:p w14:paraId="0DB2A655" w14:textId="77777777" w:rsidR="00A91E91" w:rsidRDefault="00A91E91" w:rsidP="00A91E91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897" w:type="dxa"/>
          </w:tcPr>
          <w:p w14:paraId="19A3CB52" w14:textId="77777777" w:rsidR="00A91E91" w:rsidRDefault="00A91E91" w:rsidP="00A91E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91E91" w14:paraId="6016CDA2" w14:textId="77777777" w:rsidTr="00A91E91">
        <w:tc>
          <w:tcPr>
            <w:tcW w:w="1665" w:type="dxa"/>
          </w:tcPr>
          <w:p w14:paraId="2D68C069" w14:textId="77777777" w:rsidR="00A91E9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880" w:type="dxa"/>
          </w:tcPr>
          <w:p w14:paraId="26AA3E75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6C2ADED3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43B33A11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4DC769EE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76379B6F" w14:textId="77777777" w:rsidR="00A91E91" w:rsidRDefault="00A91E91" w:rsidP="00A91E91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897" w:type="dxa"/>
          </w:tcPr>
          <w:p w14:paraId="4E52F892" w14:textId="77777777" w:rsidR="00A91E91" w:rsidRDefault="00A91E91" w:rsidP="00A91E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91E91" w14:paraId="0771B649" w14:textId="77777777" w:rsidTr="00A91E91">
        <w:tc>
          <w:tcPr>
            <w:tcW w:w="1665" w:type="dxa"/>
          </w:tcPr>
          <w:p w14:paraId="65DB9C76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880" w:type="dxa"/>
          </w:tcPr>
          <w:p w14:paraId="350E4830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7FF433CC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741B8F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3F521FEE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4C9FC547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28600A23" w14:textId="77777777" w:rsidR="00A91E91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32A7D442" w14:textId="77777777" w:rsidTr="00A91E91">
        <w:tc>
          <w:tcPr>
            <w:tcW w:w="1665" w:type="dxa"/>
          </w:tcPr>
          <w:p w14:paraId="306AD2A1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880" w:type="dxa"/>
          </w:tcPr>
          <w:p w14:paraId="0D1F489A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0430F4D2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652CCA98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02650CCD" w14:textId="77777777" w:rsidR="00A91E91" w:rsidRDefault="00A91E91" w:rsidP="00A91E91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897" w:type="dxa"/>
          </w:tcPr>
          <w:p w14:paraId="79A8D74E" w14:textId="77777777" w:rsidR="00A91E91" w:rsidRDefault="00A91E91" w:rsidP="00A91E91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897" w:type="dxa"/>
          </w:tcPr>
          <w:p w14:paraId="5D58CC70" w14:textId="77777777" w:rsidR="00A91E91" w:rsidRDefault="00A91E91" w:rsidP="00A91E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91E91" w14:paraId="5075B402" w14:textId="77777777" w:rsidTr="00A91E91">
        <w:tc>
          <w:tcPr>
            <w:tcW w:w="1665" w:type="dxa"/>
          </w:tcPr>
          <w:p w14:paraId="6B86AD35" w14:textId="77777777" w:rsidR="00A91E9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880" w:type="dxa"/>
          </w:tcPr>
          <w:p w14:paraId="28AFC42A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7A05471C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378604CB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2B72B0E5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69F9102A" w14:textId="77777777" w:rsidR="00A91E91" w:rsidRDefault="00A91E91" w:rsidP="00A91E91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897" w:type="dxa"/>
          </w:tcPr>
          <w:p w14:paraId="12EE0655" w14:textId="77777777" w:rsidR="00A91E91" w:rsidRDefault="00A91E91" w:rsidP="00A91E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91E91" w14:paraId="59228F3A" w14:textId="77777777" w:rsidTr="00A91E91">
        <w:tc>
          <w:tcPr>
            <w:tcW w:w="1665" w:type="dxa"/>
          </w:tcPr>
          <w:p w14:paraId="4E87955B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880" w:type="dxa"/>
          </w:tcPr>
          <w:p w14:paraId="42799BBA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4E57F5FA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8455A2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32D5EB37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53AD5BC5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3CA676A6" w14:textId="77777777" w:rsidR="00A91E91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39DF997F" w14:textId="77777777" w:rsidTr="00A91E91">
        <w:tc>
          <w:tcPr>
            <w:tcW w:w="1665" w:type="dxa"/>
          </w:tcPr>
          <w:p w14:paraId="1DDD8481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880" w:type="dxa"/>
          </w:tcPr>
          <w:p w14:paraId="563119EF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34BCD432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4B254AFE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70BAE164" w14:textId="77777777" w:rsidR="00A91E91" w:rsidRDefault="00A91E91" w:rsidP="00A91E9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897" w:type="dxa"/>
          </w:tcPr>
          <w:p w14:paraId="4C65A17A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897" w:type="dxa"/>
          </w:tcPr>
          <w:p w14:paraId="71F0B1BD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91E91" w14:paraId="58B2932F" w14:textId="77777777" w:rsidTr="00A91E91">
        <w:tc>
          <w:tcPr>
            <w:tcW w:w="1665" w:type="dxa"/>
          </w:tcPr>
          <w:p w14:paraId="52105E19" w14:textId="77777777" w:rsidR="00A91E9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880" w:type="dxa"/>
          </w:tcPr>
          <w:p w14:paraId="58F6D16D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0FCD3577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4E88DB2A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734CB84A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6146ED83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897" w:type="dxa"/>
          </w:tcPr>
          <w:p w14:paraId="79129387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91E91" w14:paraId="6D5DE287" w14:textId="77777777" w:rsidTr="00A91E91">
        <w:tc>
          <w:tcPr>
            <w:tcW w:w="1665" w:type="dxa"/>
          </w:tcPr>
          <w:p w14:paraId="55C556B4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880" w:type="dxa"/>
          </w:tcPr>
          <w:p w14:paraId="0E9C0F0F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13FA79DC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B21A45F" w14:textId="77777777" w:rsidR="00A91E91" w:rsidRDefault="00A91E91" w:rsidP="00A91E91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24AB93E0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6554B72A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7E03A856" w14:textId="77777777" w:rsidR="00A91E91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454ED534" w14:textId="77777777" w:rsidTr="00A91E91">
        <w:tc>
          <w:tcPr>
            <w:tcW w:w="1665" w:type="dxa"/>
          </w:tcPr>
          <w:p w14:paraId="45C8357A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880" w:type="dxa"/>
          </w:tcPr>
          <w:p w14:paraId="2CB85A78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2957" w:type="dxa"/>
          </w:tcPr>
          <w:p w14:paraId="37737C92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47EB1BF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301" w:type="dxa"/>
          </w:tcPr>
          <w:p w14:paraId="6B75DBE1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23812B5E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2D698CE4" w14:textId="77777777" w:rsidR="00A91E91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416A6ACA" w14:textId="77777777" w:rsidTr="00A91E91">
        <w:tc>
          <w:tcPr>
            <w:tcW w:w="1665" w:type="dxa"/>
          </w:tcPr>
          <w:p w14:paraId="7C560594" w14:textId="77777777" w:rsidR="00A91E91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880" w:type="dxa"/>
          </w:tcPr>
          <w:p w14:paraId="0B20E8DE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089247EC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6EDDCFD8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4E7B8AA1" w14:textId="77777777" w:rsidR="00A91E91" w:rsidRDefault="00A91E91" w:rsidP="00A91E91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897" w:type="dxa"/>
          </w:tcPr>
          <w:p w14:paraId="74821163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897" w:type="dxa"/>
          </w:tcPr>
          <w:p w14:paraId="3CE1E712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91E91" w14:paraId="297BE265" w14:textId="77777777" w:rsidTr="00A91E91">
        <w:tc>
          <w:tcPr>
            <w:tcW w:w="1665" w:type="dxa"/>
          </w:tcPr>
          <w:p w14:paraId="2A8FABA3" w14:textId="77777777" w:rsidR="00A91E9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880" w:type="dxa"/>
          </w:tcPr>
          <w:p w14:paraId="64B86767" w14:textId="77777777" w:rsidR="00A91E91" w:rsidRDefault="00A91E91" w:rsidP="00A91E91">
            <w:pPr>
              <w:pStyle w:val="TAL"/>
            </w:pPr>
          </w:p>
        </w:tc>
        <w:tc>
          <w:tcPr>
            <w:tcW w:w="2957" w:type="dxa"/>
          </w:tcPr>
          <w:p w14:paraId="1163B66F" w14:textId="77777777" w:rsidR="00A91E91" w:rsidRDefault="00A91E91" w:rsidP="00A91E9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260" w:type="dxa"/>
          </w:tcPr>
          <w:p w14:paraId="395A75E6" w14:textId="77777777" w:rsidR="00A91E91" w:rsidRDefault="00A91E91" w:rsidP="00A91E91">
            <w:pPr>
              <w:pStyle w:val="TAL"/>
            </w:pPr>
          </w:p>
        </w:tc>
        <w:tc>
          <w:tcPr>
            <w:tcW w:w="1301" w:type="dxa"/>
          </w:tcPr>
          <w:p w14:paraId="5E69CD86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1BFE66C6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897" w:type="dxa"/>
          </w:tcPr>
          <w:p w14:paraId="09B96C49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91E91" w14:paraId="56358553" w14:textId="77777777" w:rsidTr="00A91E91">
        <w:tc>
          <w:tcPr>
            <w:tcW w:w="1665" w:type="dxa"/>
          </w:tcPr>
          <w:p w14:paraId="10A9072C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880" w:type="dxa"/>
          </w:tcPr>
          <w:p w14:paraId="3F84EB97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2957" w:type="dxa"/>
          </w:tcPr>
          <w:p w14:paraId="694EDA11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110B2B1" w14:textId="77777777" w:rsidR="00A91E91" w:rsidRDefault="00A91E91" w:rsidP="00A91E91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301" w:type="dxa"/>
          </w:tcPr>
          <w:p w14:paraId="48A3F516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54FE1D17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33AEDBDD" w14:textId="77777777" w:rsidR="00A91E91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61223466" w14:textId="77777777" w:rsidTr="00A91E91">
        <w:tc>
          <w:tcPr>
            <w:tcW w:w="1665" w:type="dxa"/>
          </w:tcPr>
          <w:p w14:paraId="5E48AB66" w14:textId="77777777" w:rsidR="00A91E9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880" w:type="dxa"/>
          </w:tcPr>
          <w:p w14:paraId="24E457A0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2957" w:type="dxa"/>
          </w:tcPr>
          <w:p w14:paraId="67025A5B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0514EF7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301" w:type="dxa"/>
          </w:tcPr>
          <w:p w14:paraId="2A4F47E0" w14:textId="77777777" w:rsidR="00A91E91" w:rsidRDefault="00A91E91" w:rsidP="00A91E91">
            <w:pPr>
              <w:pStyle w:val="TAL"/>
            </w:pPr>
          </w:p>
        </w:tc>
        <w:tc>
          <w:tcPr>
            <w:tcW w:w="897" w:type="dxa"/>
          </w:tcPr>
          <w:p w14:paraId="3E8536AA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897" w:type="dxa"/>
          </w:tcPr>
          <w:p w14:paraId="178EECE1" w14:textId="77777777" w:rsidR="00A91E91" w:rsidRDefault="00A91E91" w:rsidP="00A91E91">
            <w:pPr>
              <w:pStyle w:val="TAC"/>
              <w:rPr>
                <w:lang w:eastAsia="zh-CN"/>
              </w:rPr>
            </w:pPr>
          </w:p>
        </w:tc>
      </w:tr>
      <w:tr w:rsidR="00A91E91" w14:paraId="2548B957" w14:textId="77777777" w:rsidTr="00A91E91">
        <w:tc>
          <w:tcPr>
            <w:tcW w:w="1665" w:type="dxa"/>
          </w:tcPr>
          <w:p w14:paraId="784123E3" w14:textId="77777777" w:rsidR="00A91E91" w:rsidRDefault="00A91E91" w:rsidP="00A91E91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lastRenderedPageBreak/>
              <w:t>Requested Target Cell ID</w:t>
            </w:r>
          </w:p>
        </w:tc>
        <w:tc>
          <w:tcPr>
            <w:tcW w:w="880" w:type="dxa"/>
          </w:tcPr>
          <w:p w14:paraId="760ABED0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2957" w:type="dxa"/>
          </w:tcPr>
          <w:p w14:paraId="15471B70" w14:textId="77777777" w:rsidR="00A91E9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F4647D" w14:textId="77777777" w:rsidR="00A91E91" w:rsidRPr="0091698C" w:rsidRDefault="00A91E91" w:rsidP="00A91E91">
            <w:pPr>
              <w:pStyle w:val="TAL"/>
              <w:rPr>
                <w:rFonts w:eastAsia="Batang"/>
              </w:rPr>
            </w:pPr>
            <w:r w:rsidRPr="0091698C">
              <w:rPr>
                <w:rFonts w:eastAsia="Batang"/>
              </w:rPr>
              <w:t>NR CGI</w:t>
            </w:r>
          </w:p>
          <w:p w14:paraId="31BFF038" w14:textId="77777777" w:rsidR="00A91E91" w:rsidRDefault="00A91E91" w:rsidP="00A91E91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301" w:type="dxa"/>
          </w:tcPr>
          <w:p w14:paraId="2B6F61E5" w14:textId="77777777" w:rsidR="00A91E91" w:rsidRDefault="00A91E91" w:rsidP="00A91E91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897" w:type="dxa"/>
          </w:tcPr>
          <w:p w14:paraId="6B0B67F4" w14:textId="77777777" w:rsidR="00A91E91" w:rsidRDefault="00A91E91" w:rsidP="00A91E91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897" w:type="dxa"/>
          </w:tcPr>
          <w:p w14:paraId="2F9FECB5" w14:textId="77777777" w:rsidR="00A91E91" w:rsidRDefault="00A91E91" w:rsidP="00A91E91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A91E91" w:rsidRPr="00EA5FA7" w14:paraId="4E605DD1" w14:textId="77777777" w:rsidTr="00A91E91">
        <w:trPr>
          <w:ins w:id="97" w:author="Nokia" w:date="2021-08-04T10:02:00Z"/>
        </w:trPr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136C" w14:textId="77777777" w:rsidR="00A91E91" w:rsidRPr="009D4081" w:rsidRDefault="00A91E91" w:rsidP="00A91E91">
            <w:pPr>
              <w:pStyle w:val="TAL"/>
              <w:rPr>
                <w:ins w:id="98" w:author="Nokia" w:date="2021-08-04T10:02:00Z"/>
                <w:rFonts w:eastAsia="Batang"/>
              </w:rPr>
            </w:pPr>
            <w:ins w:id="99" w:author="Nokia" w:date="2021-08-04T10:03:00Z">
              <w:r w:rsidRPr="008E7880">
                <w:rPr>
                  <w:rFonts w:cs="Arial"/>
                  <w:noProof/>
                  <w:szCs w:val="18"/>
                  <w:lang w:eastAsia="zh-CN"/>
                </w:rPr>
                <w:t>SSB Index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07C0" w14:textId="77777777" w:rsidR="00A91E91" w:rsidRPr="009D4081" w:rsidRDefault="00A91E91" w:rsidP="00A91E91">
            <w:pPr>
              <w:pStyle w:val="TAL"/>
              <w:rPr>
                <w:ins w:id="100" w:author="Nokia" w:date="2021-08-04T10:02:00Z"/>
                <w:rFonts w:eastAsia="Batang"/>
              </w:rPr>
            </w:pPr>
            <w:ins w:id="101" w:author="Nokia" w:date="2021-08-04T10:03:00Z">
              <w:r w:rsidRPr="00672AB8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31C8" w14:textId="77777777" w:rsidR="00A91E91" w:rsidRPr="009D4081" w:rsidRDefault="00A91E91" w:rsidP="00A91E91">
            <w:pPr>
              <w:pStyle w:val="TAL"/>
              <w:rPr>
                <w:ins w:id="102" w:author="Nokia" w:date="2021-08-04T10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A81C" w14:textId="77777777" w:rsidR="00A91E91" w:rsidRPr="009D4081" w:rsidRDefault="00A91E91" w:rsidP="00A91E91">
            <w:pPr>
              <w:pStyle w:val="TAL"/>
              <w:rPr>
                <w:ins w:id="103" w:author="Nokia" w:date="2021-08-04T10:02:00Z"/>
                <w:rFonts w:eastAsia="Batang"/>
              </w:rPr>
            </w:pPr>
            <w:ins w:id="104" w:author="Nokia" w:date="2021-08-04T10:03:00Z">
              <w:r w:rsidRPr="00672AB8">
                <w:rPr>
                  <w:rFonts w:cs="Arial"/>
                  <w:szCs w:val="18"/>
                  <w:lang w:eastAsia="zh-CN"/>
                </w:rPr>
                <w:t>INTEGER (</w:t>
              </w:r>
              <w:proofErr w:type="gramStart"/>
              <w:r w:rsidRPr="00672AB8">
                <w:rPr>
                  <w:rFonts w:cs="Arial"/>
                  <w:szCs w:val="18"/>
                  <w:lang w:eastAsia="zh-CN"/>
                </w:rPr>
                <w:t>0..</w:t>
              </w:r>
              <w:proofErr w:type="gramEnd"/>
              <w:r w:rsidRPr="00672AB8">
                <w:rPr>
                  <w:rFonts w:cs="Arial"/>
                  <w:szCs w:val="18"/>
                  <w:lang w:eastAsia="zh-CN"/>
                </w:rPr>
                <w:t>63)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2DEF" w14:textId="77777777" w:rsidR="00A91E91" w:rsidRDefault="00A91E91" w:rsidP="00A91E91">
            <w:pPr>
              <w:pStyle w:val="TAL"/>
              <w:rPr>
                <w:ins w:id="105" w:author="Nokia" w:date="2021-08-04T10:02:00Z"/>
                <w:rFonts w:cs="Arial"/>
                <w:szCs w:val="18"/>
                <w:lang w:eastAsia="zh-CN"/>
              </w:rPr>
            </w:pPr>
            <w:ins w:id="106" w:author="Nokia" w:date="2021-08-04T10:03:00Z">
              <w:r>
                <w:rPr>
                  <w:rFonts w:cs="Arial"/>
                  <w:szCs w:val="18"/>
                </w:rPr>
                <w:t>The beam or beam-group selected for the UE at DU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1C03" w14:textId="77777777" w:rsidR="00A91E91" w:rsidRPr="009D4081" w:rsidRDefault="00A91E91" w:rsidP="00A91E91">
            <w:pPr>
              <w:pStyle w:val="TAC"/>
              <w:rPr>
                <w:ins w:id="107" w:author="Nokia" w:date="2021-08-04T10:02:00Z"/>
                <w:rFonts w:eastAsia="Batang"/>
              </w:rPr>
            </w:pPr>
            <w:ins w:id="108" w:author="Nokia" w:date="2021-08-04T10:03:00Z">
              <w:r w:rsidRPr="000372D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9866" w14:textId="77777777" w:rsidR="00A91E91" w:rsidRPr="009D4081" w:rsidRDefault="00A91E91" w:rsidP="00A91E91">
            <w:pPr>
              <w:pStyle w:val="TAC"/>
              <w:rPr>
                <w:ins w:id="109" w:author="Nokia" w:date="2021-08-04T10:02:00Z"/>
                <w:rFonts w:eastAsia="Batang"/>
              </w:rPr>
            </w:pPr>
            <w:ins w:id="110" w:author="Nokia" w:date="2021-08-04T10:0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61FBEFD1" w14:textId="77777777" w:rsidR="00A91E91" w:rsidRPr="00EA5FA7" w:rsidRDefault="00A91E91" w:rsidP="00A91E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1E91" w:rsidRPr="00EA5FA7" w14:paraId="2B31760C" w14:textId="77777777" w:rsidTr="00A91E91">
        <w:trPr>
          <w:jc w:val="center"/>
        </w:trPr>
        <w:tc>
          <w:tcPr>
            <w:tcW w:w="3686" w:type="dxa"/>
          </w:tcPr>
          <w:p w14:paraId="192C1D6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C7121F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91E91" w:rsidRPr="00EA5FA7" w14:paraId="12C7A532" w14:textId="77777777" w:rsidTr="00A91E91">
        <w:trPr>
          <w:jc w:val="center"/>
        </w:trPr>
        <w:tc>
          <w:tcPr>
            <w:tcW w:w="3686" w:type="dxa"/>
          </w:tcPr>
          <w:p w14:paraId="238A785D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12383EA3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91E91" w:rsidRPr="00EA5FA7" w14:paraId="1C3A8101" w14:textId="77777777" w:rsidTr="00A91E91">
        <w:trPr>
          <w:jc w:val="center"/>
        </w:trPr>
        <w:tc>
          <w:tcPr>
            <w:tcW w:w="3686" w:type="dxa"/>
          </w:tcPr>
          <w:p w14:paraId="10192890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035D509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A91E91" w:rsidRPr="00EA5FA7" w14:paraId="41181C71" w14:textId="77777777" w:rsidTr="00A91E91">
        <w:trPr>
          <w:jc w:val="center"/>
        </w:trPr>
        <w:tc>
          <w:tcPr>
            <w:tcW w:w="3686" w:type="dxa"/>
          </w:tcPr>
          <w:p w14:paraId="0B73C8D3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73EC08BC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91E91" w:rsidRPr="00EA5FA7" w14:paraId="1D09417D" w14:textId="77777777" w:rsidTr="00A91E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F68A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DA8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91E91" w:rsidRPr="00EA5FA7" w14:paraId="7D52DC05" w14:textId="77777777" w:rsidTr="00A91E9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0885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7AF5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A91E91" w14:paraId="75EEC74F" w14:textId="77777777" w:rsidTr="00A91E91">
        <w:trPr>
          <w:jc w:val="center"/>
        </w:trPr>
        <w:tc>
          <w:tcPr>
            <w:tcW w:w="3686" w:type="dxa"/>
          </w:tcPr>
          <w:p w14:paraId="6ECFB5E8" w14:textId="77777777" w:rsidR="00A91E91" w:rsidRPr="005B7611" w:rsidRDefault="00A91E91" w:rsidP="00A91E91">
            <w:pPr>
              <w:pStyle w:val="TAL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31827C7E" w14:textId="77777777" w:rsidR="00A91E91" w:rsidRDefault="00A91E91" w:rsidP="00A91E91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91E91" w14:paraId="0505489A" w14:textId="77777777" w:rsidTr="00A91E91">
        <w:trPr>
          <w:jc w:val="center"/>
        </w:trPr>
        <w:tc>
          <w:tcPr>
            <w:tcW w:w="3686" w:type="dxa"/>
          </w:tcPr>
          <w:p w14:paraId="64612439" w14:textId="77777777" w:rsidR="00A91E91" w:rsidRPr="005B7611" w:rsidRDefault="00A91E91" w:rsidP="00A91E91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DB788BA" w14:textId="77777777" w:rsidR="00A91E91" w:rsidRDefault="00A91E91" w:rsidP="00A91E91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</w:tbl>
    <w:p w14:paraId="36BEE754" w14:textId="77777777" w:rsidR="00A91E91" w:rsidRPr="001F38A7" w:rsidRDefault="00A91E91" w:rsidP="00A91E91">
      <w:pPr>
        <w:jc w:val="both"/>
      </w:pPr>
    </w:p>
    <w:p w14:paraId="54BD61DF" w14:textId="77777777" w:rsidR="00A91E91" w:rsidRDefault="00A91E91" w:rsidP="00A91E91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p w14:paraId="0060987C" w14:textId="77777777" w:rsidR="00A91E91" w:rsidRPr="00DB4D57" w:rsidRDefault="00A91E91" w:rsidP="00A91E91">
      <w:pPr>
        <w:jc w:val="both"/>
        <w:rPr>
          <w:lang w:val="en-US"/>
        </w:rPr>
      </w:pPr>
    </w:p>
    <w:p w14:paraId="14C672D0" w14:textId="77777777" w:rsidR="00A91E91" w:rsidRPr="00EA5FA7" w:rsidRDefault="00A91E91" w:rsidP="00A91E91">
      <w:pPr>
        <w:pStyle w:val="Heading4"/>
      </w:pPr>
      <w:bookmarkStart w:id="111" w:name="_Toc20955882"/>
      <w:bookmarkStart w:id="112" w:name="_Toc29892994"/>
      <w:bookmarkStart w:id="113" w:name="_Toc36556931"/>
      <w:bookmarkStart w:id="114" w:name="_Toc45832362"/>
      <w:bookmarkStart w:id="115" w:name="_Toc51763615"/>
      <w:bookmarkStart w:id="116" w:name="_Toc64448781"/>
      <w:bookmarkStart w:id="117" w:name="_Toc66289440"/>
      <w:bookmarkStart w:id="118" w:name="_Toc74154553"/>
      <w:r w:rsidRPr="00EA5FA7">
        <w:t>9.2.2.10</w:t>
      </w:r>
      <w:r w:rsidRPr="00EA5FA7">
        <w:tab/>
        <w:t>UE CONTEXT MODIFICATION REQUIRED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C2F5E06" w14:textId="77777777" w:rsidR="00A91E91" w:rsidRPr="00EA5FA7" w:rsidRDefault="00A91E91" w:rsidP="00A91E91">
      <w:r w:rsidRPr="00EA5FA7">
        <w:t>This message is sent by the gNB-DU to request the modification of a UE context.</w:t>
      </w:r>
    </w:p>
    <w:p w14:paraId="6036C076" w14:textId="77777777" w:rsidR="00A91E91" w:rsidRPr="00EA5FA7" w:rsidRDefault="00A91E91" w:rsidP="00A91E91"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5000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5"/>
        <w:gridCol w:w="899"/>
        <w:gridCol w:w="3125"/>
        <w:gridCol w:w="984"/>
        <w:gridCol w:w="1086"/>
        <w:gridCol w:w="916"/>
        <w:gridCol w:w="916"/>
      </w:tblGrid>
      <w:tr w:rsidR="00A91E91" w:rsidRPr="00EA5FA7" w14:paraId="578DEEEA" w14:textId="77777777" w:rsidTr="00A91E91">
        <w:trPr>
          <w:tblHeader/>
        </w:trPr>
        <w:tc>
          <w:tcPr>
            <w:tcW w:w="1747" w:type="dxa"/>
          </w:tcPr>
          <w:p w14:paraId="2F824855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918" w:type="dxa"/>
          </w:tcPr>
          <w:p w14:paraId="341DBA1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3207" w:type="dxa"/>
          </w:tcPr>
          <w:p w14:paraId="7378328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005" w:type="dxa"/>
          </w:tcPr>
          <w:p w14:paraId="65377E1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110" w:type="dxa"/>
          </w:tcPr>
          <w:p w14:paraId="1CEE48B3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935" w:type="dxa"/>
          </w:tcPr>
          <w:p w14:paraId="7C67C1E8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935" w:type="dxa"/>
          </w:tcPr>
          <w:p w14:paraId="3386DB0A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91E91" w:rsidRPr="00EA5FA7" w14:paraId="2B1C860B" w14:textId="77777777" w:rsidTr="00A91E91">
        <w:tc>
          <w:tcPr>
            <w:tcW w:w="1747" w:type="dxa"/>
          </w:tcPr>
          <w:p w14:paraId="7B13708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918" w:type="dxa"/>
          </w:tcPr>
          <w:p w14:paraId="33CFFB7A" w14:textId="77777777" w:rsidR="00A91E91" w:rsidRPr="00EA5FA7" w:rsidRDefault="00A91E91" w:rsidP="00A91E91">
            <w:pPr>
              <w:pStyle w:val="TAL"/>
            </w:pPr>
            <w:r w:rsidRPr="00EA5FA7">
              <w:t>M</w:t>
            </w:r>
          </w:p>
        </w:tc>
        <w:tc>
          <w:tcPr>
            <w:tcW w:w="3207" w:type="dxa"/>
          </w:tcPr>
          <w:p w14:paraId="4CEF3F7A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05" w:type="dxa"/>
          </w:tcPr>
          <w:p w14:paraId="11630217" w14:textId="77777777" w:rsidR="00A91E91" w:rsidRPr="00EA5FA7" w:rsidRDefault="00A91E91" w:rsidP="00A91E91">
            <w:pPr>
              <w:pStyle w:val="TAL"/>
            </w:pPr>
            <w:r w:rsidRPr="00EA5FA7">
              <w:t>9.3.1.1</w:t>
            </w:r>
          </w:p>
        </w:tc>
        <w:tc>
          <w:tcPr>
            <w:tcW w:w="1110" w:type="dxa"/>
          </w:tcPr>
          <w:p w14:paraId="1E53ECDF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935" w:type="dxa"/>
          </w:tcPr>
          <w:p w14:paraId="14B2E98D" w14:textId="77777777" w:rsidR="00A91E91" w:rsidRPr="00EA5FA7" w:rsidRDefault="00A91E91" w:rsidP="00A91E91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</w:tcPr>
          <w:p w14:paraId="2EB68517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7E80DF7F" w14:textId="77777777" w:rsidTr="00A91E91">
        <w:tc>
          <w:tcPr>
            <w:tcW w:w="1747" w:type="dxa"/>
          </w:tcPr>
          <w:p w14:paraId="004F20CD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918" w:type="dxa"/>
          </w:tcPr>
          <w:p w14:paraId="76AA12EA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3207" w:type="dxa"/>
          </w:tcPr>
          <w:p w14:paraId="75A48EEC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05" w:type="dxa"/>
          </w:tcPr>
          <w:p w14:paraId="450BDBF6" w14:textId="77777777" w:rsidR="00A91E91" w:rsidRPr="00EA5FA7" w:rsidRDefault="00A91E91" w:rsidP="00A91E91">
            <w:pPr>
              <w:pStyle w:val="TAL"/>
            </w:pPr>
            <w:r w:rsidRPr="00EA5FA7">
              <w:t>9.3.1.4</w:t>
            </w:r>
          </w:p>
        </w:tc>
        <w:tc>
          <w:tcPr>
            <w:tcW w:w="1110" w:type="dxa"/>
          </w:tcPr>
          <w:p w14:paraId="73023951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935" w:type="dxa"/>
          </w:tcPr>
          <w:p w14:paraId="375DC72C" w14:textId="77777777" w:rsidR="00A91E91" w:rsidRPr="00EA5FA7" w:rsidRDefault="00A91E91" w:rsidP="00A91E91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</w:tcPr>
          <w:p w14:paraId="23AEA872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726A4E8B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1348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>gNB-DU UE F1AP ID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8CA6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776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0BAF" w14:textId="77777777" w:rsidR="00A91E91" w:rsidRPr="00EA5FA7" w:rsidRDefault="00A91E91" w:rsidP="00A91E91">
            <w:pPr>
              <w:pStyle w:val="TAL"/>
            </w:pPr>
            <w:r w:rsidRPr="00EA5FA7">
              <w:t>9.3.1.5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0F0B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E400" w14:textId="77777777" w:rsidR="00A91E91" w:rsidRPr="00EA5FA7" w:rsidRDefault="00A91E91" w:rsidP="00A91E91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A705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184FA9DA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21A1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167E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D77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44A" w14:textId="77777777" w:rsidR="00A91E91" w:rsidRPr="00EA5FA7" w:rsidRDefault="00A91E91" w:rsidP="00A91E91">
            <w:pPr>
              <w:pStyle w:val="TAL"/>
            </w:pPr>
            <w:r w:rsidRPr="00EA5FA7">
              <w:t>OCTET STRING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4E5A" w14:textId="77777777" w:rsidR="00A91E91" w:rsidRPr="00EA5FA7" w:rsidRDefault="00A91E91" w:rsidP="00A91E91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B9DF" w14:textId="77777777" w:rsidR="00A91E91" w:rsidRPr="00EA5FA7" w:rsidRDefault="00A91E91" w:rsidP="00A91E91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7E80" w14:textId="77777777" w:rsidR="00A91E91" w:rsidRPr="00EA5FA7" w:rsidRDefault="00A91E91" w:rsidP="00A91E91">
            <w:pPr>
              <w:pStyle w:val="TAC"/>
            </w:pPr>
            <w:r w:rsidRPr="00EA5FA7">
              <w:t>ignore</w:t>
            </w:r>
          </w:p>
        </w:tc>
      </w:tr>
      <w:tr w:rsidR="00A91E91" w:rsidRPr="00EA5FA7" w14:paraId="3674C1A2" w14:textId="77777777" w:rsidTr="00A91E91">
        <w:tc>
          <w:tcPr>
            <w:tcW w:w="1747" w:type="dxa"/>
          </w:tcPr>
          <w:p w14:paraId="4333D042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35C9596E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918" w:type="dxa"/>
          </w:tcPr>
          <w:p w14:paraId="0878A88E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3207" w:type="dxa"/>
          </w:tcPr>
          <w:p w14:paraId="17E71007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005" w:type="dxa"/>
          </w:tcPr>
          <w:p w14:paraId="165E981D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110" w:type="dxa"/>
          </w:tcPr>
          <w:p w14:paraId="45FE5385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48D6FDFE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935" w:type="dxa"/>
          </w:tcPr>
          <w:p w14:paraId="7ADAC998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91E91" w:rsidRPr="00EA5FA7" w14:paraId="7CF5B5BF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F9B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1949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667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D203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99B4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555A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11B3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91E91" w:rsidRPr="00EA5FA7" w14:paraId="7E27B177" w14:textId="77777777" w:rsidTr="00A91E91">
        <w:trPr>
          <w:trHeight w:val="138"/>
        </w:trPr>
        <w:tc>
          <w:tcPr>
            <w:tcW w:w="1747" w:type="dxa"/>
          </w:tcPr>
          <w:p w14:paraId="794A69A7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918" w:type="dxa"/>
          </w:tcPr>
          <w:p w14:paraId="36C422E1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</w:tcPr>
          <w:p w14:paraId="1D7AEB48" w14:textId="77777777" w:rsidR="00A91E91" w:rsidRPr="00EA5FA7" w:rsidRDefault="00A91E91" w:rsidP="00A91E91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0FA0DEF5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29962084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7F6A34AD" w14:textId="77777777" w:rsidR="00A91E91" w:rsidRPr="00EA5FA7" w:rsidRDefault="00A91E91" w:rsidP="00A91E91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935" w:type="dxa"/>
          </w:tcPr>
          <w:p w14:paraId="2873D10D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91E91" w:rsidRPr="00EA5FA7" w14:paraId="78E514BC" w14:textId="77777777" w:rsidTr="00A91E91">
        <w:tc>
          <w:tcPr>
            <w:tcW w:w="1747" w:type="dxa"/>
          </w:tcPr>
          <w:p w14:paraId="53D028F3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918" w:type="dxa"/>
          </w:tcPr>
          <w:p w14:paraId="73BFE2E4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23704542" w14:textId="77777777" w:rsidR="00A91E91" w:rsidRPr="00EA5FA7" w:rsidRDefault="00A91E91" w:rsidP="00A91E91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251DB558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110" w:type="dxa"/>
          </w:tcPr>
          <w:p w14:paraId="7FC2A591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69569925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3A3E08D1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</w:p>
        </w:tc>
      </w:tr>
      <w:tr w:rsidR="00A91E91" w:rsidRPr="00EA5FA7" w14:paraId="11B9FE38" w14:textId="77777777" w:rsidTr="00A91E91">
        <w:tc>
          <w:tcPr>
            <w:tcW w:w="1747" w:type="dxa"/>
          </w:tcPr>
          <w:p w14:paraId="07597633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918" w:type="dxa"/>
          </w:tcPr>
          <w:p w14:paraId="0E18266C" w14:textId="77777777" w:rsidR="00A91E91" w:rsidRPr="00EA5FA7" w:rsidRDefault="00A91E91" w:rsidP="00A91E91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3207" w:type="dxa"/>
          </w:tcPr>
          <w:p w14:paraId="4F86B0EF" w14:textId="77777777" w:rsidR="00A91E91" w:rsidRPr="00EA5FA7" w:rsidRDefault="00A91E91" w:rsidP="00A91E91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</w:tcPr>
          <w:p w14:paraId="7D3EA766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67A8E771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35" w:type="dxa"/>
          </w:tcPr>
          <w:p w14:paraId="55C3CFC3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54065364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</w:p>
        </w:tc>
      </w:tr>
      <w:tr w:rsidR="00A91E91" w:rsidRPr="00EA5FA7" w14:paraId="0FA6D5A4" w14:textId="77777777" w:rsidTr="00A91E91">
        <w:tc>
          <w:tcPr>
            <w:tcW w:w="1747" w:type="dxa"/>
          </w:tcPr>
          <w:p w14:paraId="275A6A7C" w14:textId="77777777" w:rsidR="00A91E91" w:rsidRPr="00EA5FA7" w:rsidRDefault="00A91E91" w:rsidP="00A91E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918" w:type="dxa"/>
          </w:tcPr>
          <w:p w14:paraId="52B3DD1B" w14:textId="77777777" w:rsidR="00A91E91" w:rsidRPr="00EA5FA7" w:rsidRDefault="00A91E91" w:rsidP="00A91E91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3207" w:type="dxa"/>
          </w:tcPr>
          <w:p w14:paraId="59362847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0DB412F9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50489281" w14:textId="77777777" w:rsidR="00A91E91" w:rsidRPr="00EA5FA7" w:rsidRDefault="00A91E91" w:rsidP="00A91E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35" w:type="dxa"/>
          </w:tcPr>
          <w:p w14:paraId="0B29339C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46ADABDB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</w:p>
        </w:tc>
      </w:tr>
      <w:tr w:rsidR="00A91E91" w:rsidRPr="00EA5FA7" w14:paraId="1C54AF5E" w14:textId="77777777" w:rsidTr="00A91E91">
        <w:tc>
          <w:tcPr>
            <w:tcW w:w="1747" w:type="dxa"/>
          </w:tcPr>
          <w:p w14:paraId="0E5EA955" w14:textId="77777777" w:rsidR="00A91E91" w:rsidRPr="00EA5FA7" w:rsidRDefault="00A91E91" w:rsidP="00A91E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918" w:type="dxa"/>
          </w:tcPr>
          <w:p w14:paraId="6092D08F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7B57DE01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005" w:type="dxa"/>
          </w:tcPr>
          <w:p w14:paraId="74ECC751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AA7717A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110" w:type="dxa"/>
          </w:tcPr>
          <w:p w14:paraId="44B92352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935" w:type="dxa"/>
          </w:tcPr>
          <w:p w14:paraId="0D8CDE01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935" w:type="dxa"/>
          </w:tcPr>
          <w:p w14:paraId="702D7E56" w14:textId="77777777" w:rsidR="00A91E91" w:rsidRPr="00EA5FA7" w:rsidRDefault="00A91E91" w:rsidP="00A91E91">
            <w:pPr>
              <w:pStyle w:val="TAC"/>
              <w:rPr>
                <w:rFonts w:cs="Arial"/>
              </w:rPr>
            </w:pPr>
          </w:p>
        </w:tc>
      </w:tr>
      <w:tr w:rsidR="00A91E91" w:rsidRPr="00EA5FA7" w14:paraId="7EC0B8B2" w14:textId="77777777" w:rsidTr="00A91E91">
        <w:tc>
          <w:tcPr>
            <w:tcW w:w="1747" w:type="dxa"/>
          </w:tcPr>
          <w:p w14:paraId="77D86204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cs="Arial"/>
                <w:noProof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918" w:type="dxa"/>
          </w:tcPr>
          <w:p w14:paraId="43352E7C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3207" w:type="dxa"/>
          </w:tcPr>
          <w:p w14:paraId="6A452EC6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005" w:type="dxa"/>
          </w:tcPr>
          <w:p w14:paraId="7B205910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110" w:type="dxa"/>
          </w:tcPr>
          <w:p w14:paraId="2305B3AD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935" w:type="dxa"/>
          </w:tcPr>
          <w:p w14:paraId="2CCAA6E0" w14:textId="77777777" w:rsidR="00A91E91" w:rsidRPr="00EA5FA7" w:rsidRDefault="00A91E91" w:rsidP="00A91E91">
            <w:pPr>
              <w:pStyle w:val="TAC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935" w:type="dxa"/>
          </w:tcPr>
          <w:p w14:paraId="7570AD99" w14:textId="77777777" w:rsidR="00A91E91" w:rsidRPr="00EA5FA7" w:rsidRDefault="00A91E91" w:rsidP="00A91E91">
            <w:pPr>
              <w:pStyle w:val="TAC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A91E91" w:rsidRPr="00EA5FA7" w14:paraId="2F0FBAA9" w14:textId="77777777" w:rsidTr="00A91E91">
        <w:tc>
          <w:tcPr>
            <w:tcW w:w="1747" w:type="dxa"/>
          </w:tcPr>
          <w:p w14:paraId="427A7714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lastRenderedPageBreak/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918" w:type="dxa"/>
          </w:tcPr>
          <w:p w14:paraId="6F372230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3207" w:type="dxa"/>
          </w:tcPr>
          <w:p w14:paraId="3127892B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</w:tcPr>
          <w:p w14:paraId="54C608AB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110" w:type="dxa"/>
          </w:tcPr>
          <w:p w14:paraId="4C475DFD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935" w:type="dxa"/>
          </w:tcPr>
          <w:p w14:paraId="68ED92E4" w14:textId="77777777" w:rsidR="00A91E91" w:rsidRPr="00EA5FA7" w:rsidRDefault="00A91E91" w:rsidP="00A91E91">
            <w:pPr>
              <w:pStyle w:val="TAC"/>
            </w:pPr>
            <w:r w:rsidRPr="00EA5FA7">
              <w:t>YES</w:t>
            </w:r>
          </w:p>
        </w:tc>
        <w:tc>
          <w:tcPr>
            <w:tcW w:w="935" w:type="dxa"/>
          </w:tcPr>
          <w:p w14:paraId="7D2928D0" w14:textId="77777777" w:rsidR="00A91E91" w:rsidRPr="00EA5FA7" w:rsidRDefault="00A91E91" w:rsidP="00A91E91">
            <w:pPr>
              <w:pStyle w:val="TAC"/>
            </w:pPr>
            <w:r w:rsidRPr="00EA5FA7">
              <w:t>ignore</w:t>
            </w:r>
          </w:p>
        </w:tc>
      </w:tr>
      <w:tr w:rsidR="00A91E91" w:rsidRPr="00EA5FA7" w14:paraId="0664E65A" w14:textId="77777777" w:rsidTr="00A91E91">
        <w:tc>
          <w:tcPr>
            <w:tcW w:w="1747" w:type="dxa"/>
          </w:tcPr>
          <w:p w14:paraId="0978AC0E" w14:textId="77777777" w:rsidR="00A91E91" w:rsidRPr="00EA5FA7" w:rsidRDefault="00A91E91" w:rsidP="00A91E9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b/>
                <w:sz w:val="18"/>
              </w:rPr>
              <w:t>&gt;&gt;&gt;</w:t>
            </w:r>
            <w:r w:rsidRPr="00E91015">
              <w:rPr>
                <w:rFonts w:ascii="Arial" w:hAnsi="Arial" w:cs="Arial"/>
                <w:b/>
                <w:sz w:val="18"/>
              </w:rPr>
              <w:t>Additional PDCP Duplication TNL Items</w:t>
            </w:r>
          </w:p>
        </w:tc>
        <w:tc>
          <w:tcPr>
            <w:tcW w:w="918" w:type="dxa"/>
          </w:tcPr>
          <w:p w14:paraId="756D5393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3207" w:type="dxa"/>
          </w:tcPr>
          <w:p w14:paraId="7E2C1AF8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7D13A3EF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1110" w:type="dxa"/>
          </w:tcPr>
          <w:p w14:paraId="75851429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</w:p>
        </w:tc>
        <w:tc>
          <w:tcPr>
            <w:tcW w:w="935" w:type="dxa"/>
          </w:tcPr>
          <w:p w14:paraId="0D637158" w14:textId="77777777" w:rsidR="00A91E91" w:rsidRPr="00EA5FA7" w:rsidRDefault="00A91E91" w:rsidP="00A91E91">
            <w:pPr>
              <w:pStyle w:val="TAC"/>
            </w:pPr>
            <w:r w:rsidRPr="00EA5FA7">
              <w:t>EACH</w:t>
            </w:r>
          </w:p>
        </w:tc>
        <w:tc>
          <w:tcPr>
            <w:tcW w:w="935" w:type="dxa"/>
          </w:tcPr>
          <w:p w14:paraId="3AFFE79B" w14:textId="77777777" w:rsidR="00A91E91" w:rsidRPr="00EA5FA7" w:rsidRDefault="00A91E91" w:rsidP="00A91E91">
            <w:pPr>
              <w:pStyle w:val="TAC"/>
            </w:pPr>
            <w:r w:rsidRPr="00EA5FA7">
              <w:t>ignore</w:t>
            </w:r>
          </w:p>
        </w:tc>
      </w:tr>
      <w:tr w:rsidR="00A91E91" w:rsidRPr="00EA5FA7" w14:paraId="794A1B84" w14:textId="77777777" w:rsidTr="00A91E91">
        <w:tc>
          <w:tcPr>
            <w:tcW w:w="1747" w:type="dxa"/>
          </w:tcPr>
          <w:p w14:paraId="67E5B148" w14:textId="77777777" w:rsidR="00A91E91" w:rsidRPr="00EA5FA7" w:rsidRDefault="00A91E91" w:rsidP="00A91E9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&gt;&gt;&gt;&gt;</w:t>
            </w:r>
            <w:r w:rsidRPr="00D24BD3">
              <w:rPr>
                <w:rFonts w:ascii="Arial" w:hAnsi="Arial" w:cs="Arial"/>
                <w:sz w:val="18"/>
              </w:rPr>
              <w:t>Additional PDCP Duplication UP TNL Information</w:t>
            </w:r>
          </w:p>
        </w:tc>
        <w:tc>
          <w:tcPr>
            <w:tcW w:w="918" w:type="dxa"/>
          </w:tcPr>
          <w:p w14:paraId="71CF05E6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2E22343A" w14:textId="77777777" w:rsidR="00A91E91" w:rsidRPr="00EA5FA7" w:rsidRDefault="00A91E91" w:rsidP="00A91E91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005" w:type="dxa"/>
          </w:tcPr>
          <w:p w14:paraId="713A6FA8" w14:textId="77777777" w:rsidR="00A91E91" w:rsidRPr="00A423D1" w:rsidRDefault="00A91E91" w:rsidP="00A91E91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69DA7105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110" w:type="dxa"/>
          </w:tcPr>
          <w:p w14:paraId="7C2EC9B8" w14:textId="77777777" w:rsidR="00A91E91" w:rsidRPr="00EA5FA7" w:rsidRDefault="00A91E91" w:rsidP="00A91E91">
            <w:pPr>
              <w:pStyle w:val="TAL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935" w:type="dxa"/>
          </w:tcPr>
          <w:p w14:paraId="29FD902E" w14:textId="77777777" w:rsidR="00A91E91" w:rsidRPr="00EA5FA7" w:rsidRDefault="00A91E91" w:rsidP="00A91E91">
            <w:pPr>
              <w:pStyle w:val="TAC"/>
            </w:pPr>
            <w:r w:rsidRPr="00EA5FA7">
              <w:t>-</w:t>
            </w:r>
          </w:p>
        </w:tc>
        <w:tc>
          <w:tcPr>
            <w:tcW w:w="935" w:type="dxa"/>
          </w:tcPr>
          <w:p w14:paraId="7F9103C2" w14:textId="77777777" w:rsidR="00A91E91" w:rsidRPr="00EA5FA7" w:rsidRDefault="00A91E91" w:rsidP="00A91E91">
            <w:pPr>
              <w:pStyle w:val="TAC"/>
            </w:pPr>
          </w:p>
        </w:tc>
      </w:tr>
      <w:tr w:rsidR="00A91E91" w:rsidRPr="00EA5FA7" w14:paraId="6CF63D10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27A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4EF8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955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614E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CB7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FA3A" w14:textId="77777777" w:rsidR="00A91E91" w:rsidRPr="00EA5FA7" w:rsidRDefault="00A91E91" w:rsidP="00A91E91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636E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4FD167AD" w14:textId="77777777" w:rsidTr="00A91E91">
        <w:trPr>
          <w:trHeight w:val="138"/>
        </w:trPr>
        <w:tc>
          <w:tcPr>
            <w:tcW w:w="1747" w:type="dxa"/>
          </w:tcPr>
          <w:p w14:paraId="3D91814E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918" w:type="dxa"/>
          </w:tcPr>
          <w:p w14:paraId="121A55CB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</w:tcPr>
          <w:p w14:paraId="175A1907" w14:textId="77777777" w:rsidR="00A91E91" w:rsidRPr="00EA5FA7" w:rsidRDefault="00A91E91" w:rsidP="00A91E91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767ED192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7A3AB86F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39C277D4" w14:textId="77777777" w:rsidR="00A91E91" w:rsidRPr="00EA5FA7" w:rsidRDefault="00A91E91" w:rsidP="00A91E9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935" w:type="dxa"/>
          </w:tcPr>
          <w:p w14:paraId="747BE371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1FA6130D" w14:textId="77777777" w:rsidTr="00A91E91">
        <w:tc>
          <w:tcPr>
            <w:tcW w:w="1747" w:type="dxa"/>
          </w:tcPr>
          <w:p w14:paraId="2F833AFB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918" w:type="dxa"/>
          </w:tcPr>
          <w:p w14:paraId="587A6E92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6BF0CA80" w14:textId="77777777" w:rsidR="00A91E91" w:rsidRPr="00EA5FA7" w:rsidRDefault="00A91E91" w:rsidP="00A91E91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0F958D2F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110" w:type="dxa"/>
          </w:tcPr>
          <w:p w14:paraId="77560123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39769D57" w14:textId="77777777" w:rsidR="00A91E91" w:rsidRPr="00EA5FA7" w:rsidRDefault="00A91E91" w:rsidP="00A91E91">
            <w:pPr>
              <w:pStyle w:val="TAC"/>
            </w:pPr>
            <w:r w:rsidRPr="00EA5FA7">
              <w:t>-</w:t>
            </w:r>
          </w:p>
        </w:tc>
        <w:tc>
          <w:tcPr>
            <w:tcW w:w="935" w:type="dxa"/>
          </w:tcPr>
          <w:p w14:paraId="167EF5BD" w14:textId="77777777" w:rsidR="00A91E91" w:rsidRPr="00EA5FA7" w:rsidRDefault="00A91E91" w:rsidP="00A91E91">
            <w:pPr>
              <w:pStyle w:val="TAC"/>
            </w:pPr>
          </w:p>
        </w:tc>
      </w:tr>
      <w:tr w:rsidR="00A91E91" w:rsidRPr="00EA5FA7" w14:paraId="4558834A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A6D3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C2F8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8786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FAF2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D288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339" w14:textId="77777777" w:rsidR="00A91E91" w:rsidRPr="00EA5FA7" w:rsidRDefault="00A91E91" w:rsidP="00A91E91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70C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0EFEDB94" w14:textId="77777777" w:rsidTr="00A91E91">
        <w:trPr>
          <w:trHeight w:val="138"/>
        </w:trPr>
        <w:tc>
          <w:tcPr>
            <w:tcW w:w="1747" w:type="dxa"/>
          </w:tcPr>
          <w:p w14:paraId="6FB19881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918" w:type="dxa"/>
          </w:tcPr>
          <w:p w14:paraId="0B3478EA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3207" w:type="dxa"/>
          </w:tcPr>
          <w:p w14:paraId="770F59C8" w14:textId="77777777" w:rsidR="00A91E91" w:rsidRPr="00EA5FA7" w:rsidRDefault="00A91E91" w:rsidP="00A91E91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005" w:type="dxa"/>
          </w:tcPr>
          <w:p w14:paraId="22F45760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1110" w:type="dxa"/>
          </w:tcPr>
          <w:p w14:paraId="12C8D253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3D396277" w14:textId="77777777" w:rsidR="00A91E91" w:rsidRPr="00EA5FA7" w:rsidRDefault="00A91E91" w:rsidP="00A91E91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935" w:type="dxa"/>
          </w:tcPr>
          <w:p w14:paraId="5D833E6E" w14:textId="77777777" w:rsidR="00A91E91" w:rsidRPr="00EA5FA7" w:rsidRDefault="00A91E91" w:rsidP="00A91E91">
            <w:pPr>
              <w:pStyle w:val="TAC"/>
            </w:pPr>
            <w:r w:rsidRPr="00EA5FA7">
              <w:t>reject</w:t>
            </w:r>
          </w:p>
        </w:tc>
      </w:tr>
      <w:tr w:rsidR="00A91E91" w:rsidRPr="00EA5FA7" w14:paraId="5229EF6C" w14:textId="77777777" w:rsidTr="00A91E91">
        <w:tc>
          <w:tcPr>
            <w:tcW w:w="1747" w:type="dxa"/>
          </w:tcPr>
          <w:p w14:paraId="623A7988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918" w:type="dxa"/>
          </w:tcPr>
          <w:p w14:paraId="78553C28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3207" w:type="dxa"/>
          </w:tcPr>
          <w:p w14:paraId="78F1BDFE" w14:textId="77777777" w:rsidR="00A91E91" w:rsidRPr="00EA5FA7" w:rsidRDefault="00A91E91" w:rsidP="00A91E91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6D12B607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110" w:type="dxa"/>
          </w:tcPr>
          <w:p w14:paraId="01DE1505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3FD918A3" w14:textId="77777777" w:rsidR="00A91E91" w:rsidRPr="00EA5FA7" w:rsidRDefault="00A91E91" w:rsidP="00A91E91">
            <w:pPr>
              <w:pStyle w:val="TAC"/>
            </w:pPr>
            <w:r w:rsidRPr="00EA5FA7">
              <w:t>-</w:t>
            </w:r>
          </w:p>
        </w:tc>
        <w:tc>
          <w:tcPr>
            <w:tcW w:w="935" w:type="dxa"/>
          </w:tcPr>
          <w:p w14:paraId="06930B6C" w14:textId="77777777" w:rsidR="00A91E91" w:rsidRPr="00EA5FA7" w:rsidRDefault="00A91E91" w:rsidP="00A91E91">
            <w:pPr>
              <w:pStyle w:val="TAC"/>
            </w:pPr>
          </w:p>
        </w:tc>
      </w:tr>
      <w:tr w:rsidR="00A91E91" w:rsidRPr="00EA5FA7" w14:paraId="4BC7F6C8" w14:textId="77777777" w:rsidTr="00A91E91">
        <w:tc>
          <w:tcPr>
            <w:tcW w:w="1747" w:type="dxa"/>
          </w:tcPr>
          <w:p w14:paraId="2DD2DD20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918" w:type="dxa"/>
          </w:tcPr>
          <w:p w14:paraId="0D79D4C4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3207" w:type="dxa"/>
          </w:tcPr>
          <w:p w14:paraId="15E42944" w14:textId="77777777" w:rsidR="00A91E91" w:rsidRPr="00EA5FA7" w:rsidRDefault="00A91E91" w:rsidP="00A91E91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005" w:type="dxa"/>
          </w:tcPr>
          <w:p w14:paraId="6D0FC2CF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110" w:type="dxa"/>
          </w:tcPr>
          <w:p w14:paraId="10B16661" w14:textId="77777777" w:rsidR="00A91E91" w:rsidRPr="00EA5FA7" w:rsidRDefault="00A91E91" w:rsidP="00A91E91">
            <w:pPr>
              <w:pStyle w:val="TAL"/>
              <w:rPr>
                <w:rFonts w:cs="Arial"/>
              </w:rPr>
            </w:pPr>
          </w:p>
        </w:tc>
        <w:tc>
          <w:tcPr>
            <w:tcW w:w="935" w:type="dxa"/>
          </w:tcPr>
          <w:p w14:paraId="00B14F5D" w14:textId="77777777" w:rsidR="00A91E91" w:rsidRPr="00EA5FA7" w:rsidRDefault="00A91E91" w:rsidP="00A91E91">
            <w:pPr>
              <w:pStyle w:val="TAC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935" w:type="dxa"/>
          </w:tcPr>
          <w:p w14:paraId="2D3E5823" w14:textId="77777777" w:rsidR="00A91E91" w:rsidRPr="00EA5FA7" w:rsidRDefault="00A91E91" w:rsidP="00A91E91">
            <w:pPr>
              <w:pStyle w:val="TAC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A91E91" w:rsidRPr="00EA5FA7" w14:paraId="265ADA44" w14:textId="77777777" w:rsidTr="00A91E91">
        <w:tc>
          <w:tcPr>
            <w:tcW w:w="1747" w:type="dxa"/>
          </w:tcPr>
          <w:p w14:paraId="5153213F" w14:textId="77777777" w:rsidR="00A91E91" w:rsidRPr="00EA5FA7" w:rsidRDefault="00A91E91" w:rsidP="00A91E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Required to be Released List</w:t>
            </w:r>
          </w:p>
        </w:tc>
        <w:tc>
          <w:tcPr>
            <w:tcW w:w="918" w:type="dxa"/>
          </w:tcPr>
          <w:p w14:paraId="7D2F5416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3207" w:type="dxa"/>
          </w:tcPr>
          <w:p w14:paraId="1BB9C6E8" w14:textId="77777777" w:rsidR="00A91E91" w:rsidRPr="00EA5FA7" w:rsidRDefault="00A91E91" w:rsidP="00A91E91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005" w:type="dxa"/>
          </w:tcPr>
          <w:p w14:paraId="41106FF3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1110" w:type="dxa"/>
          </w:tcPr>
          <w:p w14:paraId="2EA38390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935" w:type="dxa"/>
          </w:tcPr>
          <w:p w14:paraId="51FAED53" w14:textId="77777777" w:rsidR="00A91E91" w:rsidRPr="00EA5FA7" w:rsidRDefault="00A91E91" w:rsidP="00A91E91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935" w:type="dxa"/>
          </w:tcPr>
          <w:p w14:paraId="226F63F8" w14:textId="77777777" w:rsidR="00A91E91" w:rsidRPr="00EA5FA7" w:rsidRDefault="00A91E91" w:rsidP="00A91E9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91E91" w:rsidRPr="00EA5FA7" w14:paraId="5D68B0A9" w14:textId="77777777" w:rsidTr="00A91E91">
        <w:tc>
          <w:tcPr>
            <w:tcW w:w="1747" w:type="dxa"/>
          </w:tcPr>
          <w:p w14:paraId="06742CE3" w14:textId="77777777" w:rsidR="00A91E91" w:rsidRPr="00EA5FA7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Required to be Released Item IEs</w:t>
            </w:r>
          </w:p>
        </w:tc>
        <w:tc>
          <w:tcPr>
            <w:tcW w:w="918" w:type="dxa"/>
          </w:tcPr>
          <w:p w14:paraId="31EAAD33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3207" w:type="dxa"/>
          </w:tcPr>
          <w:p w14:paraId="130341DD" w14:textId="77777777" w:rsidR="00A91E91" w:rsidRPr="00EA5FA7" w:rsidRDefault="00A91E91" w:rsidP="00A91E91">
            <w:pPr>
              <w:pStyle w:val="TAL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005" w:type="dxa"/>
          </w:tcPr>
          <w:p w14:paraId="7F0287EF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</w:p>
        </w:tc>
        <w:tc>
          <w:tcPr>
            <w:tcW w:w="1110" w:type="dxa"/>
          </w:tcPr>
          <w:p w14:paraId="1F25D50F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935" w:type="dxa"/>
          </w:tcPr>
          <w:p w14:paraId="096B7665" w14:textId="77777777" w:rsidR="00A91E91" w:rsidRPr="00EA5FA7" w:rsidRDefault="00A91E91" w:rsidP="00A91E91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935" w:type="dxa"/>
          </w:tcPr>
          <w:p w14:paraId="7AA9C147" w14:textId="77777777" w:rsidR="00A91E91" w:rsidRPr="00EA5FA7" w:rsidRDefault="00A91E91" w:rsidP="00A91E91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A91E91" w:rsidRPr="00EA5FA7" w14:paraId="03A4B3B0" w14:textId="77777777" w:rsidTr="00A91E91">
        <w:tc>
          <w:tcPr>
            <w:tcW w:w="1747" w:type="dxa"/>
          </w:tcPr>
          <w:p w14:paraId="144E2494" w14:textId="77777777" w:rsidR="00A91E91" w:rsidRPr="00EA5FA7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918" w:type="dxa"/>
          </w:tcPr>
          <w:p w14:paraId="14DE0BCC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3207" w:type="dxa"/>
          </w:tcPr>
          <w:p w14:paraId="25775645" w14:textId="77777777" w:rsidR="00A91E91" w:rsidRPr="00EA5FA7" w:rsidRDefault="00A91E91" w:rsidP="00A91E91">
            <w:pPr>
              <w:pStyle w:val="TAL"/>
              <w:rPr>
                <w:b/>
              </w:rPr>
            </w:pPr>
          </w:p>
        </w:tc>
        <w:tc>
          <w:tcPr>
            <w:tcW w:w="1005" w:type="dxa"/>
          </w:tcPr>
          <w:p w14:paraId="6E3561A4" w14:textId="77777777" w:rsidR="00A91E91" w:rsidRPr="00EA5FA7" w:rsidRDefault="00A91E91" w:rsidP="00A91E91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110" w:type="dxa"/>
          </w:tcPr>
          <w:p w14:paraId="10EFC2D9" w14:textId="77777777" w:rsidR="00A91E91" w:rsidRPr="00EA5FA7" w:rsidRDefault="00A91E91" w:rsidP="00A91E91">
            <w:pPr>
              <w:pStyle w:val="TAL"/>
            </w:pPr>
          </w:p>
        </w:tc>
        <w:tc>
          <w:tcPr>
            <w:tcW w:w="935" w:type="dxa"/>
          </w:tcPr>
          <w:p w14:paraId="5912B275" w14:textId="77777777" w:rsidR="00A91E91" w:rsidRPr="00EA5FA7" w:rsidRDefault="00A91E91" w:rsidP="00A91E91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935" w:type="dxa"/>
          </w:tcPr>
          <w:p w14:paraId="3D55121D" w14:textId="77777777" w:rsidR="00A91E91" w:rsidRPr="00EA5FA7" w:rsidRDefault="00A91E91" w:rsidP="00A91E91">
            <w:pPr>
              <w:pStyle w:val="TAC"/>
              <w:rPr>
                <w:szCs w:val="18"/>
                <w:lang w:eastAsia="ja-JP"/>
              </w:rPr>
            </w:pPr>
          </w:p>
        </w:tc>
      </w:tr>
      <w:tr w:rsidR="00A91E91" w:rsidRPr="00CB2761" w14:paraId="4ADE1C40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0F8C" w14:textId="77777777" w:rsidR="00A91E91" w:rsidRPr="00CB276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58EF" w14:textId="77777777" w:rsidR="00A91E91" w:rsidRPr="00CB2761" w:rsidRDefault="00A91E91" w:rsidP="00A91E91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91F4" w14:textId="77777777" w:rsidR="00A91E91" w:rsidRPr="00CB2761" w:rsidRDefault="00A91E91" w:rsidP="00A91E91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2246" w14:textId="77777777" w:rsidR="00A91E91" w:rsidRPr="00CB2761" w:rsidRDefault="00A91E91" w:rsidP="00A91E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88BB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5BB3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E634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A91E91" w:rsidRPr="00CB2761" w14:paraId="39BF088D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A867" w14:textId="77777777" w:rsidR="00A91E91" w:rsidRPr="00CB276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97F" w14:textId="77777777" w:rsidR="00A91E91" w:rsidRPr="00CB2761" w:rsidRDefault="00A91E91" w:rsidP="00A91E91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46D" w14:textId="77777777" w:rsidR="00A91E91" w:rsidRPr="00CB2761" w:rsidRDefault="00A91E91" w:rsidP="00A91E91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93AB" w14:textId="77777777" w:rsidR="00A91E91" w:rsidRPr="00CB2761" w:rsidRDefault="00A91E91" w:rsidP="00A91E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D831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BE2C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66E3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A91E91" w:rsidRPr="00CB2761" w14:paraId="61382112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D40" w14:textId="77777777" w:rsidR="00A91E91" w:rsidRPr="00CB276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CE5" w14:textId="77777777" w:rsidR="00A91E91" w:rsidRPr="00CB2761" w:rsidRDefault="00A91E91" w:rsidP="00A91E91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E5B7" w14:textId="77777777" w:rsidR="00A91E91" w:rsidRPr="00CB276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63B" w14:textId="77777777" w:rsidR="00A91E91" w:rsidRPr="00CB2761" w:rsidRDefault="00A91E91" w:rsidP="00A91E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CB9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1680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F88D" w14:textId="77777777" w:rsidR="00A91E91" w:rsidRPr="00CB2761" w:rsidRDefault="00A91E91" w:rsidP="00A91E91">
            <w:pPr>
              <w:pStyle w:val="TAC"/>
            </w:pPr>
          </w:p>
        </w:tc>
      </w:tr>
      <w:tr w:rsidR="00A91E91" w:rsidRPr="00CB2761" w14:paraId="3ED01DAE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64D" w14:textId="77777777" w:rsidR="00A91E91" w:rsidRPr="00CB2761" w:rsidRDefault="00A91E91" w:rsidP="00A91E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DFE" w14:textId="77777777" w:rsidR="00A91E91" w:rsidRPr="00CB2761" w:rsidRDefault="00A91E91" w:rsidP="00A91E91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B0D4" w14:textId="77777777" w:rsidR="00A91E91" w:rsidRPr="00CB2761" w:rsidRDefault="00A91E91" w:rsidP="00A91E91">
            <w:pPr>
              <w:pStyle w:val="TAL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A0C3" w14:textId="77777777" w:rsidR="00A91E91" w:rsidRPr="00CB2761" w:rsidRDefault="00A91E91" w:rsidP="00A91E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A52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41B1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E58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A91E91" w:rsidRPr="00CB2761" w14:paraId="579616DC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064" w14:textId="77777777" w:rsidR="00A91E91" w:rsidRPr="00CB276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08C" w14:textId="77777777" w:rsidR="00A91E91" w:rsidRPr="00CB2761" w:rsidRDefault="00A91E91" w:rsidP="00A91E91">
            <w:pPr>
              <w:pStyle w:val="TAL"/>
              <w:rPr>
                <w:lang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EAFE" w14:textId="77777777" w:rsidR="00A91E91" w:rsidRPr="00CB2761" w:rsidRDefault="00A91E91" w:rsidP="00A91E91">
            <w:pPr>
              <w:pStyle w:val="TAL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 xml:space="preserve">DRBs&gt; 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DD6" w14:textId="77777777" w:rsidR="00A91E91" w:rsidRPr="00CB2761" w:rsidRDefault="00A91E91" w:rsidP="00A91E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033C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DC21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B4D5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A91E91" w:rsidRPr="00CB2761" w14:paraId="01D20441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DAB4" w14:textId="77777777" w:rsidR="00A91E91" w:rsidRPr="00CB2761" w:rsidRDefault="00A91E91" w:rsidP="00A91E9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AA1" w14:textId="77777777" w:rsidR="00A91E91" w:rsidRPr="00CB2761" w:rsidRDefault="00A91E91" w:rsidP="00A91E91">
            <w:pPr>
              <w:pStyle w:val="TAL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0804" w14:textId="77777777" w:rsidR="00A91E91" w:rsidRPr="00CB276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003" w14:textId="77777777" w:rsidR="00A91E91" w:rsidRPr="00CB2761" w:rsidRDefault="00A91E91" w:rsidP="00A91E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35C6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8DE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58D7" w14:textId="77777777" w:rsidR="00A91E91" w:rsidRPr="00CB2761" w:rsidRDefault="00A91E91" w:rsidP="00A91E91">
            <w:pPr>
              <w:pStyle w:val="TAC"/>
            </w:pPr>
          </w:p>
        </w:tc>
      </w:tr>
      <w:tr w:rsidR="00A91E91" w:rsidRPr="00CB2761" w14:paraId="25B73957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E469" w14:textId="77777777" w:rsidR="00A91E91" w:rsidRPr="00CB2761" w:rsidRDefault="00A91E91" w:rsidP="00A91E91">
            <w:pPr>
              <w:pStyle w:val="TAL"/>
            </w:pPr>
            <w:r w:rsidRPr="005F04CC">
              <w:rPr>
                <w:lang w:eastAsia="ja-JP"/>
              </w:rPr>
              <w:t xml:space="preserve">Candidate Cells </w:t>
            </w:r>
            <w:proofErr w:type="gramStart"/>
            <w:r w:rsidRPr="005F04CC">
              <w:rPr>
                <w:lang w:eastAsia="ja-JP"/>
              </w:rPr>
              <w:t>To</w:t>
            </w:r>
            <w:proofErr w:type="gramEnd"/>
            <w:r w:rsidRPr="005F04CC">
              <w:rPr>
                <w:lang w:eastAsia="ja-JP"/>
              </w:rPr>
              <w:t xml:space="preserve"> Be Cancelled List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9632" w14:textId="77777777" w:rsidR="00A91E91" w:rsidRPr="00CB2761" w:rsidRDefault="00A91E91" w:rsidP="00A91E91">
            <w:pPr>
              <w:pStyle w:val="TAL"/>
              <w:rPr>
                <w:lang w:val="en-US" w:eastAsia="zh-CN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C4EC" w14:textId="77777777" w:rsidR="00A91E91" w:rsidRPr="00CB2761" w:rsidRDefault="00A91E91" w:rsidP="00A91E91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5386" w14:textId="77777777" w:rsidR="00A91E91" w:rsidRDefault="00A91E91" w:rsidP="00A91E91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0197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C363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9C62" w14:textId="77777777" w:rsidR="00A91E91" w:rsidRPr="00CB2761" w:rsidRDefault="00A91E91" w:rsidP="00A91E91">
            <w:pPr>
              <w:pStyle w:val="TAC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A91E91" w:rsidRPr="00CB2761" w14:paraId="25C937E1" w14:textId="77777777" w:rsidTr="00A91E91"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7B00" w14:textId="77777777" w:rsidR="00A91E91" w:rsidRPr="00D85BB1" w:rsidRDefault="00A91E91" w:rsidP="00A91E91">
            <w:pPr>
              <w:keepNext/>
              <w:keepLines/>
              <w:spacing w:after="0"/>
              <w:ind w:left="142"/>
              <w:rPr>
                <w:rFonts w:ascii="Arial" w:hAnsi="Arial" w:cs="Arial"/>
                <w:bCs/>
                <w:sz w:val="18"/>
                <w:szCs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Cell ID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1EA" w14:textId="77777777" w:rsidR="00A91E91" w:rsidRPr="00CB2761" w:rsidRDefault="00A91E91" w:rsidP="00A91E91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95A" w14:textId="77777777" w:rsidR="00A91E91" w:rsidRPr="00CB2761" w:rsidRDefault="00A91E91" w:rsidP="00A91E91">
            <w:pPr>
              <w:pStyle w:val="TAL"/>
              <w:rPr>
                <w:i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31A3" w14:textId="77777777" w:rsidR="00A91E91" w:rsidRPr="00AA3811" w:rsidRDefault="00A91E91" w:rsidP="00A91E91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0D843DF1" w14:textId="77777777" w:rsidR="00A91E91" w:rsidRDefault="00A91E91" w:rsidP="00A91E9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069E" w14:textId="77777777" w:rsidR="00A91E91" w:rsidRPr="00CB2761" w:rsidRDefault="00A91E91" w:rsidP="00A91E91">
            <w:pPr>
              <w:pStyle w:val="TAL"/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A7C" w14:textId="77777777" w:rsidR="00A91E91" w:rsidRPr="00CB2761" w:rsidRDefault="00A91E91" w:rsidP="00A91E91">
            <w:pPr>
              <w:pStyle w:val="TAC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8501" w14:textId="77777777" w:rsidR="00A91E91" w:rsidRPr="00CB2761" w:rsidRDefault="00A91E91" w:rsidP="00A91E91">
            <w:pPr>
              <w:pStyle w:val="TAC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A91E91" w:rsidRPr="00EA5FA7" w14:paraId="6A9A2E54" w14:textId="77777777" w:rsidTr="00A91E91">
        <w:trPr>
          <w:ins w:id="119" w:author="Nokia" w:date="2021-08-04T10:04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7547" w14:textId="77777777" w:rsidR="00A91E91" w:rsidRPr="001D2F51" w:rsidRDefault="00A91E91" w:rsidP="00A91E91">
            <w:pPr>
              <w:keepNext/>
              <w:keepLines/>
              <w:spacing w:after="0"/>
              <w:rPr>
                <w:ins w:id="120" w:author="Nokia" w:date="2021-08-04T10:04:00Z"/>
                <w:rFonts w:ascii="Arial" w:eastAsia="Batang" w:hAnsi="Arial" w:cs="Arial"/>
                <w:bCs/>
                <w:sz w:val="18"/>
              </w:rPr>
            </w:pPr>
            <w:ins w:id="121" w:author="Nokia" w:date="2021-08-04T10:04:00Z">
              <w:r w:rsidRPr="001D2F51">
                <w:rPr>
                  <w:rFonts w:ascii="Arial" w:eastAsia="Batang" w:hAnsi="Arial" w:cs="Arial"/>
                  <w:bCs/>
                  <w:sz w:val="18"/>
                </w:rPr>
                <w:lastRenderedPageBreak/>
                <w:t>SSB Index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E3A9" w14:textId="77777777" w:rsidR="00A91E91" w:rsidRPr="00CA5D2B" w:rsidRDefault="00A91E91" w:rsidP="00A91E91">
            <w:pPr>
              <w:pStyle w:val="TAL"/>
              <w:rPr>
                <w:ins w:id="122" w:author="Nokia" w:date="2021-08-04T10:04:00Z"/>
                <w:rFonts w:cs="Arial"/>
                <w:szCs w:val="18"/>
                <w:lang w:eastAsia="ja-JP"/>
              </w:rPr>
            </w:pPr>
            <w:ins w:id="123" w:author="Nokia" w:date="2021-08-04T10:04:00Z">
              <w:r w:rsidRPr="00672AB8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D14" w14:textId="77777777" w:rsidR="00A91E91" w:rsidRPr="001D2F51" w:rsidRDefault="00A91E91" w:rsidP="00A91E91">
            <w:pPr>
              <w:pStyle w:val="TAL"/>
              <w:rPr>
                <w:ins w:id="124" w:author="Nokia" w:date="2021-08-04T10:04:00Z"/>
                <w:rFonts w:cs="Arial"/>
                <w:szCs w:val="18"/>
                <w:lang w:eastAsia="ja-JP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2B6E" w14:textId="77777777" w:rsidR="00A91E91" w:rsidRPr="00CA5D2B" w:rsidRDefault="00A91E91" w:rsidP="00A91E91">
            <w:pPr>
              <w:pStyle w:val="TAL"/>
              <w:rPr>
                <w:ins w:id="125" w:author="Nokia" w:date="2021-08-04T10:04:00Z"/>
                <w:rFonts w:cs="Arial"/>
                <w:szCs w:val="18"/>
                <w:lang w:eastAsia="ja-JP"/>
              </w:rPr>
            </w:pPr>
            <w:ins w:id="126" w:author="Nokia" w:date="2021-08-04T10:04:00Z">
              <w:r w:rsidRPr="00672AB8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72AB8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72AB8">
                <w:rPr>
                  <w:rFonts w:cs="Arial"/>
                  <w:szCs w:val="18"/>
                  <w:lang w:eastAsia="ja-JP"/>
                </w:rPr>
                <w:t>63)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FBC4" w14:textId="77777777" w:rsidR="00A91E91" w:rsidRPr="001D2F51" w:rsidRDefault="00A91E91" w:rsidP="00A91E91">
            <w:pPr>
              <w:pStyle w:val="TAL"/>
              <w:rPr>
                <w:ins w:id="127" w:author="Nokia" w:date="2021-08-04T10:04:00Z"/>
                <w:rFonts w:cs="Arial"/>
                <w:szCs w:val="18"/>
                <w:lang w:eastAsia="ja-JP"/>
              </w:rPr>
            </w:pPr>
            <w:ins w:id="128" w:author="Nokia" w:date="2021-08-04T10:04:00Z">
              <w:r>
                <w:rPr>
                  <w:rFonts w:cs="Arial"/>
                  <w:szCs w:val="18"/>
                  <w:lang w:eastAsia="ja-JP"/>
                </w:rPr>
                <w:t>The beam or beam-group selected for the UE at DU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821F" w14:textId="77777777" w:rsidR="00A91E91" w:rsidRPr="00CA5D2B" w:rsidRDefault="00A91E91" w:rsidP="00A91E91">
            <w:pPr>
              <w:pStyle w:val="TAC"/>
              <w:rPr>
                <w:ins w:id="129" w:author="Nokia" w:date="2021-08-04T10:04:00Z"/>
                <w:szCs w:val="18"/>
                <w:lang w:eastAsia="ja-JP"/>
              </w:rPr>
            </w:pPr>
            <w:ins w:id="130" w:author="Nokia" w:date="2021-08-04T10:04:00Z">
              <w:r w:rsidRPr="000372D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92BC" w14:textId="77777777" w:rsidR="00A91E91" w:rsidRPr="00CA5D2B" w:rsidRDefault="00A91E91" w:rsidP="00A91E91">
            <w:pPr>
              <w:pStyle w:val="TAC"/>
              <w:rPr>
                <w:ins w:id="131" w:author="Nokia" w:date="2021-08-04T10:04:00Z"/>
                <w:szCs w:val="18"/>
                <w:lang w:eastAsia="ja-JP"/>
              </w:rPr>
            </w:pPr>
            <w:ins w:id="132" w:author="Nokia" w:date="2021-08-04T10:05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</w:tbl>
    <w:p w14:paraId="37F04C45" w14:textId="77777777" w:rsidR="00A91E91" w:rsidRPr="00EA5FA7" w:rsidRDefault="00A91E91" w:rsidP="00A91E9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91E91" w:rsidRPr="00EA5FA7" w14:paraId="71AC99F9" w14:textId="77777777" w:rsidTr="00A91E91">
        <w:trPr>
          <w:jc w:val="center"/>
        </w:trPr>
        <w:tc>
          <w:tcPr>
            <w:tcW w:w="3686" w:type="dxa"/>
          </w:tcPr>
          <w:p w14:paraId="18AAC14B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9C625FF" w14:textId="77777777" w:rsidR="00A91E91" w:rsidRPr="00EA5FA7" w:rsidRDefault="00A91E91" w:rsidP="00A91E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A91E91" w:rsidRPr="00EA5FA7" w14:paraId="79BE6528" w14:textId="77777777" w:rsidTr="00A91E91">
        <w:trPr>
          <w:jc w:val="center"/>
        </w:trPr>
        <w:tc>
          <w:tcPr>
            <w:tcW w:w="3686" w:type="dxa"/>
          </w:tcPr>
          <w:p w14:paraId="059BECB5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9D489FC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A91E91" w:rsidRPr="00EA5FA7" w14:paraId="2965F6E9" w14:textId="77777777" w:rsidTr="00A91E91">
        <w:trPr>
          <w:jc w:val="center"/>
        </w:trPr>
        <w:tc>
          <w:tcPr>
            <w:tcW w:w="3686" w:type="dxa"/>
          </w:tcPr>
          <w:p w14:paraId="183B9CDB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41FD31A2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A91E91" w:rsidRPr="00EA5FA7" w14:paraId="116AB100" w14:textId="77777777" w:rsidTr="00A91E91">
        <w:trPr>
          <w:jc w:val="center"/>
        </w:trPr>
        <w:tc>
          <w:tcPr>
            <w:tcW w:w="3686" w:type="dxa"/>
          </w:tcPr>
          <w:p w14:paraId="47BE0111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EA5FA7">
              <w:rPr>
                <w:rFonts w:ascii="Arial" w:hAnsi="Arial"/>
                <w:sz w:val="18"/>
                <w:lang w:eastAsia="zh-CN"/>
              </w:rPr>
              <w:t>maxnoofDLUPTNLInformation</w:t>
            </w:r>
            <w:proofErr w:type="spellEnd"/>
          </w:p>
        </w:tc>
        <w:tc>
          <w:tcPr>
            <w:tcW w:w="5670" w:type="dxa"/>
          </w:tcPr>
          <w:p w14:paraId="5F3BBA65" w14:textId="77777777" w:rsidR="00A91E91" w:rsidRPr="00EA5FA7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A91E91" w:rsidRPr="00EA5FA7" w14:paraId="33D46188" w14:textId="77777777" w:rsidTr="00A91E91">
        <w:trPr>
          <w:jc w:val="center"/>
        </w:trPr>
        <w:tc>
          <w:tcPr>
            <w:tcW w:w="3686" w:type="dxa"/>
          </w:tcPr>
          <w:p w14:paraId="45150D97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proofErr w:type="spellStart"/>
            <w:r w:rsidRPr="004874ED">
              <w:t>maxnoofBHRLCChannels</w:t>
            </w:r>
            <w:proofErr w:type="spellEnd"/>
          </w:p>
        </w:tc>
        <w:tc>
          <w:tcPr>
            <w:tcW w:w="5670" w:type="dxa"/>
          </w:tcPr>
          <w:p w14:paraId="53B7235C" w14:textId="77777777" w:rsidR="00A91E91" w:rsidRPr="00EA5FA7" w:rsidRDefault="00A91E91" w:rsidP="00A91E91">
            <w:pPr>
              <w:pStyle w:val="TAL"/>
              <w:rPr>
                <w:lang w:eastAsia="zh-CN"/>
              </w:rPr>
            </w:pPr>
            <w:r w:rsidRPr="004874ED">
              <w:t>Maximum no. of BH RLC channels allowed towards one IAB-node, the maximum value is 65536.</w:t>
            </w:r>
          </w:p>
        </w:tc>
      </w:tr>
      <w:tr w:rsidR="00A91E91" w:rsidRPr="00CB2761" w14:paraId="08FABABB" w14:textId="77777777" w:rsidTr="00A91E91">
        <w:trPr>
          <w:jc w:val="center"/>
        </w:trPr>
        <w:tc>
          <w:tcPr>
            <w:tcW w:w="3686" w:type="dxa"/>
          </w:tcPr>
          <w:p w14:paraId="75AE6177" w14:textId="77777777" w:rsidR="00A91E91" w:rsidRPr="00504E56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B2761">
              <w:rPr>
                <w:rFonts w:ascii="Arial" w:hAnsi="Arial"/>
                <w:sz w:val="18"/>
              </w:rPr>
              <w:t>maxnoof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3DDE01E0" w14:textId="77777777" w:rsidR="00A91E91" w:rsidRPr="00CB2761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for NR </w:t>
            </w:r>
            <w:proofErr w:type="spellStart"/>
            <w:r w:rsidRPr="00CB2761">
              <w:rPr>
                <w:rFonts w:ascii="Arial" w:hAnsi="Arial" w:hint="eastAsia"/>
                <w:sz w:val="18"/>
                <w:lang w:val="en-US" w:eastAsia="zh-CN"/>
              </w:rPr>
              <w:t>sidelink</w:t>
            </w:r>
            <w:proofErr w:type="spellEnd"/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  <w:tr w:rsidR="00A91E91" w:rsidRPr="00CB2761" w14:paraId="372AB82D" w14:textId="77777777" w:rsidTr="00A91E91">
        <w:trPr>
          <w:jc w:val="center"/>
        </w:trPr>
        <w:tc>
          <w:tcPr>
            <w:tcW w:w="3686" w:type="dxa"/>
          </w:tcPr>
          <w:p w14:paraId="15DA4EEF" w14:textId="77777777" w:rsidR="00A91E91" w:rsidRPr="00CB2761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proofErr w:type="spellStart"/>
            <w:r w:rsidRPr="008F02E1">
              <w:rPr>
                <w:rFonts w:ascii="Arial" w:hAnsi="Arial"/>
                <w:sz w:val="18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312E6BC" w14:textId="77777777" w:rsidR="00A91E91" w:rsidRPr="00CB2761" w:rsidRDefault="00A91E91" w:rsidP="00A91E9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 w:rsidRPr="008F02E1"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A91E91" w:rsidRPr="00CB2761" w14:paraId="1CF929F7" w14:textId="77777777" w:rsidTr="00A91E91">
        <w:trPr>
          <w:jc w:val="center"/>
        </w:trPr>
        <w:tc>
          <w:tcPr>
            <w:tcW w:w="3686" w:type="dxa"/>
          </w:tcPr>
          <w:p w14:paraId="7CE8762D" w14:textId="77777777" w:rsidR="00A91E91" w:rsidRPr="008F02E1" w:rsidRDefault="00A91E91" w:rsidP="00A91E91">
            <w:pPr>
              <w:pStyle w:val="TAL"/>
            </w:pPr>
            <w:proofErr w:type="spellStart"/>
            <w:r w:rsidRPr="0091698C">
              <w:rPr>
                <w:lang w:eastAsia="zh-CN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D0AA8C3" w14:textId="77777777" w:rsidR="00A91E91" w:rsidRPr="008F02E1" w:rsidRDefault="00A91E91" w:rsidP="00A91E91">
            <w:pPr>
              <w:pStyle w:val="TAL"/>
            </w:pPr>
            <w:r w:rsidRPr="0091698C">
              <w:rPr>
                <w:lang w:eastAsia="zh-CN"/>
              </w:rPr>
              <w:t xml:space="preserve">Maximum no. cells that can be prepared for a conditional </w:t>
            </w:r>
            <w:r>
              <w:rPr>
                <w:lang w:eastAsia="zh-CN"/>
              </w:rPr>
              <w:t>mobility</w:t>
            </w:r>
            <w:r w:rsidRPr="0091698C">
              <w:rPr>
                <w:lang w:eastAsia="zh-CN"/>
              </w:rPr>
              <w:t xml:space="preserve">. Value is </w:t>
            </w:r>
            <w:r>
              <w:rPr>
                <w:lang w:eastAsia="zh-CN"/>
              </w:rPr>
              <w:t>8</w:t>
            </w:r>
            <w:r w:rsidRPr="0091698C">
              <w:rPr>
                <w:lang w:eastAsia="zh-CN"/>
              </w:rPr>
              <w:t>.</w:t>
            </w:r>
          </w:p>
        </w:tc>
      </w:tr>
    </w:tbl>
    <w:p w14:paraId="1DCBBC94" w14:textId="77777777" w:rsidR="00A91E91" w:rsidRPr="001F38A7" w:rsidRDefault="00A91E91" w:rsidP="00A91E91">
      <w:pPr>
        <w:jc w:val="both"/>
      </w:pPr>
    </w:p>
    <w:p w14:paraId="2C0E370F" w14:textId="77777777" w:rsidR="00A91E91" w:rsidRDefault="00A91E91" w:rsidP="00A91E91">
      <w:pPr>
        <w:rPr>
          <w:noProof/>
        </w:rPr>
      </w:pPr>
      <w:r>
        <w:rPr>
          <w:noProof/>
        </w:rPr>
        <w:t>////////////////////////////////////////////////////irrelevant operations skipped///////////////////////////////////////////////////////////</w:t>
      </w:r>
    </w:p>
    <w:bookmarkEnd w:id="67"/>
    <w:bookmarkEnd w:id="68"/>
    <w:bookmarkEnd w:id="69"/>
    <w:bookmarkEnd w:id="70"/>
    <w:bookmarkEnd w:id="71"/>
    <w:bookmarkEnd w:id="72"/>
    <w:bookmarkEnd w:id="73"/>
    <w:bookmarkEnd w:id="74"/>
    <w:p w14:paraId="2B8BD60B" w14:textId="77777777" w:rsidR="00A91E91" w:rsidRPr="00DB4D57" w:rsidRDefault="00A91E91" w:rsidP="00A91E91">
      <w:pPr>
        <w:jc w:val="both"/>
        <w:rPr>
          <w:lang w:val="en-US"/>
        </w:rPr>
      </w:pPr>
    </w:p>
    <w:p w14:paraId="2E9F34C5" w14:textId="77777777" w:rsidR="00A91E91" w:rsidRPr="00DB4D57" w:rsidRDefault="00A91E91" w:rsidP="00A91E91">
      <w:pPr>
        <w:jc w:val="both"/>
        <w:rPr>
          <w:lang w:val="en-US"/>
        </w:rPr>
      </w:pPr>
      <w:r>
        <w:rPr>
          <w:lang w:val="en-US"/>
        </w:rPr>
        <w:t>[ASN.1 to be added once endorsed.]</w:t>
      </w:r>
    </w:p>
    <w:p w14:paraId="01293442" w14:textId="77777777" w:rsidR="0022219E" w:rsidRPr="00A91E91" w:rsidRDefault="0022219E" w:rsidP="0022219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22219E" w:rsidRPr="00A91E9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ECD8F" w14:textId="77777777" w:rsidR="00A565B4" w:rsidRDefault="00A565B4">
      <w:r>
        <w:separator/>
      </w:r>
    </w:p>
  </w:endnote>
  <w:endnote w:type="continuationSeparator" w:id="0">
    <w:p w14:paraId="68174916" w14:textId="77777777" w:rsidR="00A565B4" w:rsidRDefault="00A565B4">
      <w:r>
        <w:continuationSeparator/>
      </w:r>
    </w:p>
  </w:endnote>
  <w:endnote w:type="continuationNotice" w:id="1">
    <w:p w14:paraId="39EEA572" w14:textId="77777777" w:rsidR="00A565B4" w:rsidRDefault="00A56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A883FE" w14:textId="77777777" w:rsidR="00A565B4" w:rsidRDefault="00A565B4">
      <w:r>
        <w:separator/>
      </w:r>
    </w:p>
  </w:footnote>
  <w:footnote w:type="continuationSeparator" w:id="0">
    <w:p w14:paraId="1770CC50" w14:textId="77777777" w:rsidR="00A565B4" w:rsidRDefault="00A565B4">
      <w:r>
        <w:continuationSeparator/>
      </w:r>
    </w:p>
  </w:footnote>
  <w:footnote w:type="continuationNotice" w:id="1">
    <w:p w14:paraId="0076AF86" w14:textId="77777777" w:rsidR="00A565B4" w:rsidRDefault="00A565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B474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45C4D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B6DC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94443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ACC4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E0F0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AE7407B"/>
    <w:multiLevelType w:val="hybridMultilevel"/>
    <w:tmpl w:val="D02009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6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4320C4"/>
    <w:multiLevelType w:val="hybridMultilevel"/>
    <w:tmpl w:val="6C5C6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630CD"/>
    <w:multiLevelType w:val="hybridMultilevel"/>
    <w:tmpl w:val="CC3A4F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57726"/>
    <w:multiLevelType w:val="hybridMultilevel"/>
    <w:tmpl w:val="5A2CE5FA"/>
    <w:lvl w:ilvl="0" w:tplc="558424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5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4"/>
  </w:num>
  <w:num w:numId="3">
    <w:abstractNumId w:val="15"/>
  </w:num>
  <w:num w:numId="4">
    <w:abstractNumId w:val="9"/>
  </w:num>
  <w:num w:numId="5">
    <w:abstractNumId w:val="10"/>
  </w:num>
  <w:num w:numId="6">
    <w:abstractNumId w:val="42"/>
  </w:num>
  <w:num w:numId="7">
    <w:abstractNumId w:val="27"/>
  </w:num>
  <w:num w:numId="8">
    <w:abstractNumId w:val="16"/>
  </w:num>
  <w:num w:numId="9">
    <w:abstractNumId w:val="41"/>
  </w:num>
  <w:num w:numId="10">
    <w:abstractNumId w:val="26"/>
  </w:num>
  <w:num w:numId="11">
    <w:abstractNumId w:val="13"/>
  </w:num>
  <w:num w:numId="12">
    <w:abstractNumId w:val="36"/>
  </w:num>
  <w:num w:numId="13">
    <w:abstractNumId w:val="37"/>
  </w:num>
  <w:num w:numId="14">
    <w:abstractNumId w:val="35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29"/>
  </w:num>
  <w:num w:numId="26">
    <w:abstractNumId w:val="17"/>
  </w:num>
  <w:num w:numId="27">
    <w:abstractNumId w:val="22"/>
  </w:num>
  <w:num w:numId="28">
    <w:abstractNumId w:val="39"/>
  </w:num>
  <w:num w:numId="29">
    <w:abstractNumId w:val="40"/>
  </w:num>
  <w:num w:numId="30">
    <w:abstractNumId w:val="28"/>
  </w:num>
  <w:num w:numId="31">
    <w:abstractNumId w:val="24"/>
  </w:num>
  <w:num w:numId="32">
    <w:abstractNumId w:val="19"/>
  </w:num>
  <w:num w:numId="33">
    <w:abstractNumId w:val="30"/>
  </w:num>
  <w:num w:numId="34">
    <w:abstractNumId w:val="12"/>
  </w:num>
  <w:num w:numId="35">
    <w:abstractNumId w:val="11"/>
  </w:num>
  <w:num w:numId="36">
    <w:abstractNumId w:val="38"/>
  </w:num>
  <w:num w:numId="37">
    <w:abstractNumId w:val="23"/>
  </w:num>
  <w:num w:numId="38">
    <w:abstractNumId w:val="31"/>
  </w:num>
  <w:num w:numId="39">
    <w:abstractNumId w:val="43"/>
  </w:num>
  <w:num w:numId="40">
    <w:abstractNumId w:val="14"/>
  </w:num>
  <w:num w:numId="41">
    <w:abstractNumId w:val="32"/>
  </w:num>
  <w:num w:numId="42">
    <w:abstractNumId w:val="25"/>
  </w:num>
  <w:num w:numId="43">
    <w:abstractNumId w:val="33"/>
  </w:num>
  <w:num w:numId="44">
    <w:abstractNumId w:val="18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493D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58F"/>
    <w:rsid w:val="000D4960"/>
    <w:rsid w:val="000D4B2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24F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77F09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1DBB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28A1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64D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3BDB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4F3C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0305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35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3DFD"/>
    <w:rsid w:val="00785B01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259EE"/>
    <w:rsid w:val="00830656"/>
    <w:rsid w:val="008340CB"/>
    <w:rsid w:val="00834649"/>
    <w:rsid w:val="00835417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45D2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47A7A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6815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AAA"/>
    <w:rsid w:val="00A43B3A"/>
    <w:rsid w:val="00A44166"/>
    <w:rsid w:val="00A455AE"/>
    <w:rsid w:val="00A4702F"/>
    <w:rsid w:val="00A53724"/>
    <w:rsid w:val="00A55E74"/>
    <w:rsid w:val="00A565B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231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1E91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553E"/>
    <w:rsid w:val="00AF6AC6"/>
    <w:rsid w:val="00B033EF"/>
    <w:rsid w:val="00B03B3C"/>
    <w:rsid w:val="00B07498"/>
    <w:rsid w:val="00B07B85"/>
    <w:rsid w:val="00B10117"/>
    <w:rsid w:val="00B114C3"/>
    <w:rsid w:val="00B12217"/>
    <w:rsid w:val="00B1411A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2B4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06B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2946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4068"/>
    <w:rsid w:val="00D25448"/>
    <w:rsid w:val="00D26122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2AF4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3412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30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1E91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列表段落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Heading5Char">
    <w:name w:val="Heading 5 Char"/>
    <w:basedOn w:val="DefaultParagraphFont"/>
    <w:link w:val="Heading5"/>
    <w:rsid w:val="00A91E9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91E9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91E9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91E9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91E91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unhideWhenUsed/>
    <w:rsid w:val="00A91E91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A91E91"/>
    <w:rPr>
      <w:rFonts w:eastAsia="Times New Roman"/>
      <w:lang w:val="en-GB" w:eastAsia="en-US"/>
    </w:rPr>
  </w:style>
  <w:style w:type="paragraph" w:customStyle="1" w:styleId="Body">
    <w:name w:val="Body"/>
    <w:basedOn w:val="Normal"/>
    <w:link w:val="BodyChar"/>
    <w:qFormat/>
    <w:rsid w:val="00A91E91"/>
    <w:pPr>
      <w:spacing w:after="120"/>
      <w:ind w:left="357"/>
      <w:jc w:val="both"/>
    </w:pPr>
    <w:rPr>
      <w:rFonts w:ascii="Arial" w:eastAsia="Times New Roman" w:hAnsi="Arial"/>
      <w:sz w:val="22"/>
    </w:rPr>
  </w:style>
  <w:style w:type="character" w:customStyle="1" w:styleId="BodyChar">
    <w:name w:val="Body Char"/>
    <w:basedOn w:val="DefaultParagraphFont"/>
    <w:link w:val="Body"/>
    <w:rsid w:val="00A91E91"/>
    <w:rPr>
      <w:rFonts w:ascii="Arial" w:eastAsia="Times New Roman" w:hAnsi="Arial"/>
      <w:sz w:val="22"/>
      <w:lang w:val="en-GB" w:eastAsia="en-US"/>
    </w:rPr>
  </w:style>
  <w:style w:type="paragraph" w:styleId="PlainText">
    <w:name w:val="Plain Text"/>
    <w:basedOn w:val="Normal"/>
    <w:link w:val="PlainTextChar"/>
    <w:unhideWhenUsed/>
    <w:rsid w:val="00A91E91"/>
    <w:pPr>
      <w:spacing w:after="0"/>
    </w:pPr>
    <w:rPr>
      <w:rFonts w:ascii="Calibri" w:eastAsiaTheme="minorHAnsi" w:hAnsi="Calibri" w:cs="Calibri"/>
      <w:sz w:val="22"/>
      <w:szCs w:val="22"/>
      <w:lang w:val="en-IN" w:eastAsia="en-IN"/>
    </w:rPr>
  </w:style>
  <w:style w:type="character" w:customStyle="1" w:styleId="PlainTextChar">
    <w:name w:val="Plain Text Char"/>
    <w:basedOn w:val="DefaultParagraphFont"/>
    <w:link w:val="PlainText"/>
    <w:rsid w:val="00A91E91"/>
    <w:rPr>
      <w:rFonts w:ascii="Calibri" w:eastAsiaTheme="minorHAnsi" w:hAnsi="Calibri" w:cs="Calibri"/>
      <w:sz w:val="22"/>
      <w:szCs w:val="22"/>
      <w:lang w:val="en-IN" w:eastAsia="en-IN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列表段落 Char"/>
    <w:basedOn w:val="DefaultParagraphFont"/>
    <w:link w:val="ListParagraph"/>
    <w:uiPriority w:val="34"/>
    <w:qFormat/>
    <w:rsid w:val="00A91E91"/>
    <w:rPr>
      <w:rFonts w:eastAsia="Times New Roman"/>
      <w:szCs w:val="24"/>
      <w:lang w:val="en-US" w:eastAsia="en-US"/>
    </w:rPr>
  </w:style>
  <w:style w:type="paragraph" w:styleId="Index1">
    <w:name w:val="index 1"/>
    <w:basedOn w:val="Normal"/>
    <w:rsid w:val="00A91E91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A91E91"/>
    <w:pPr>
      <w:ind w:left="284"/>
    </w:pPr>
  </w:style>
  <w:style w:type="character" w:customStyle="1" w:styleId="FooterChar">
    <w:name w:val="Footer Char"/>
    <w:basedOn w:val="DefaultParagraphFont"/>
    <w:link w:val="Footer"/>
    <w:qFormat/>
    <w:rsid w:val="00A91E91"/>
    <w:rPr>
      <w:rFonts w:ascii="Arial" w:hAnsi="Arial"/>
      <w:b/>
      <w:i/>
      <w:noProof/>
      <w:sz w:val="18"/>
      <w:lang w:val="en-GB" w:eastAsia="ja-JP"/>
    </w:rPr>
  </w:style>
  <w:style w:type="character" w:styleId="FootnoteReference">
    <w:name w:val="footnote reference"/>
    <w:rsid w:val="00A91E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91E91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A91E91"/>
    <w:rPr>
      <w:rFonts w:eastAsia="SimSun"/>
      <w:sz w:val="16"/>
      <w:lang w:val="en-GB" w:eastAsia="en-US"/>
    </w:rPr>
  </w:style>
  <w:style w:type="paragraph" w:styleId="ListNumber2">
    <w:name w:val="List Number 2"/>
    <w:basedOn w:val="ListNumber"/>
    <w:rsid w:val="00A91E91"/>
    <w:pPr>
      <w:ind w:left="851"/>
    </w:pPr>
  </w:style>
  <w:style w:type="paragraph" w:styleId="ListNumber">
    <w:name w:val="List Number"/>
    <w:basedOn w:val="List"/>
    <w:rsid w:val="00A91E91"/>
    <w:pPr>
      <w:ind w:left="568" w:firstLineChars="0" w:hanging="284"/>
      <w:contextualSpacing w:val="0"/>
    </w:pPr>
    <w:rPr>
      <w:rFonts w:eastAsia="SimSun"/>
    </w:rPr>
  </w:style>
  <w:style w:type="paragraph" w:styleId="ListBullet2">
    <w:name w:val="List Bullet 2"/>
    <w:basedOn w:val="ListBullet"/>
    <w:rsid w:val="00A91E91"/>
    <w:pPr>
      <w:overflowPunct/>
      <w:autoSpaceDE/>
      <w:autoSpaceDN/>
      <w:adjustRightInd/>
      <w:ind w:left="851"/>
      <w:textAlignment w:val="auto"/>
    </w:pPr>
    <w:rPr>
      <w:rFonts w:eastAsia="SimSun"/>
      <w:lang w:eastAsia="en-US"/>
    </w:rPr>
  </w:style>
  <w:style w:type="paragraph" w:styleId="ListBullet3">
    <w:name w:val="List Bullet 3"/>
    <w:basedOn w:val="ListBullet2"/>
    <w:rsid w:val="00A91E91"/>
    <w:pPr>
      <w:ind w:left="1135"/>
    </w:pPr>
  </w:style>
  <w:style w:type="paragraph" w:styleId="List2">
    <w:name w:val="List 2"/>
    <w:basedOn w:val="List"/>
    <w:rsid w:val="00A91E91"/>
    <w:pPr>
      <w:ind w:left="851" w:firstLineChars="0" w:hanging="284"/>
      <w:contextualSpacing w:val="0"/>
    </w:pPr>
    <w:rPr>
      <w:rFonts w:eastAsia="SimSun"/>
    </w:rPr>
  </w:style>
  <w:style w:type="paragraph" w:styleId="List3">
    <w:name w:val="List 3"/>
    <w:basedOn w:val="List2"/>
    <w:rsid w:val="00A91E91"/>
    <w:pPr>
      <w:ind w:left="1135"/>
    </w:pPr>
  </w:style>
  <w:style w:type="paragraph" w:styleId="List4">
    <w:name w:val="List 4"/>
    <w:basedOn w:val="List3"/>
    <w:rsid w:val="00A91E91"/>
    <w:pPr>
      <w:ind w:left="1418"/>
    </w:pPr>
  </w:style>
  <w:style w:type="paragraph" w:styleId="List5">
    <w:name w:val="List 5"/>
    <w:basedOn w:val="List4"/>
    <w:rsid w:val="00A91E91"/>
    <w:pPr>
      <w:ind w:left="1702"/>
    </w:pPr>
  </w:style>
  <w:style w:type="paragraph" w:styleId="ListBullet4">
    <w:name w:val="List Bullet 4"/>
    <w:basedOn w:val="ListBullet3"/>
    <w:rsid w:val="00A91E91"/>
    <w:pPr>
      <w:ind w:left="1418"/>
    </w:pPr>
  </w:style>
  <w:style w:type="paragraph" w:styleId="ListBullet5">
    <w:name w:val="List Bullet 5"/>
    <w:basedOn w:val="ListBullet4"/>
    <w:rsid w:val="00A91E91"/>
    <w:pPr>
      <w:ind w:left="1702"/>
    </w:pPr>
  </w:style>
  <w:style w:type="paragraph" w:styleId="IndexHeading">
    <w:name w:val="index heading"/>
    <w:basedOn w:val="Normal"/>
    <w:next w:val="Normal"/>
    <w:rsid w:val="00A91E9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A91E9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91E9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91E9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91E9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91E9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91E9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A91E9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character" w:styleId="FollowedHyperlink">
    <w:name w:val="FollowedHyperlink"/>
    <w:rsid w:val="00A91E9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A91E91"/>
    <w:pPr>
      <w:shd w:val="clear" w:color="auto" w:fill="000080"/>
    </w:pPr>
    <w:rPr>
      <w:rFonts w:ascii="Tahoma" w:eastAsia="SimSun" w:hAnsi="Tahoma"/>
    </w:rPr>
  </w:style>
  <w:style w:type="character" w:customStyle="1" w:styleId="DocumentMapChar">
    <w:name w:val="Document Map Char"/>
    <w:basedOn w:val="DefaultParagraphFont"/>
    <w:link w:val="DocumentMap"/>
    <w:rsid w:val="00A91E91"/>
    <w:rPr>
      <w:rFonts w:ascii="Tahoma" w:eastAsia="SimSun" w:hAnsi="Tahoma"/>
      <w:shd w:val="clear" w:color="auto" w:fill="000080"/>
      <w:lang w:val="en-GB" w:eastAsia="en-US"/>
    </w:rPr>
  </w:style>
  <w:style w:type="character" w:styleId="Strong">
    <w:name w:val="Strong"/>
    <w:qFormat/>
    <w:rsid w:val="00A91E91"/>
    <w:rPr>
      <w:b/>
      <w:bCs/>
    </w:rPr>
  </w:style>
  <w:style w:type="paragraph" w:customStyle="1" w:styleId="1">
    <w:name w:val="목록 단락1"/>
    <w:basedOn w:val="Normal"/>
    <w:uiPriority w:val="34"/>
    <w:qFormat/>
    <w:rsid w:val="00A91E91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character" w:customStyle="1" w:styleId="B1Char">
    <w:name w:val="B1 Char"/>
    <w:qFormat/>
    <w:rsid w:val="00A91E91"/>
    <w:rPr>
      <w:rFonts w:ascii="Times New Roman" w:eastAsia="SimSun" w:hAnsi="Times New Roman" w:cs="Times New Roman"/>
      <w:sz w:val="20"/>
      <w:szCs w:val="20"/>
      <w:lang w:val="en-GB"/>
    </w:rPr>
  </w:style>
  <w:style w:type="paragraph" w:styleId="NoSpacing">
    <w:name w:val="No Spacing"/>
    <w:basedOn w:val="Normal"/>
    <w:qFormat/>
    <w:rsid w:val="00A91E91"/>
    <w:pPr>
      <w:suppressAutoHyphens/>
      <w:spacing w:after="0"/>
    </w:pPr>
    <w:rPr>
      <w:rFonts w:ascii="Calibri" w:eastAsia="Calibri" w:hAnsi="Calibri"/>
      <w:sz w:val="22"/>
      <w:szCs w:val="22"/>
      <w:lang w:eastAsia="en-GB"/>
    </w:rPr>
  </w:style>
  <w:style w:type="character" w:customStyle="1" w:styleId="PLChar">
    <w:name w:val="PL Char"/>
    <w:link w:val="PL"/>
    <w:qFormat/>
    <w:rsid w:val="00A91E9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A91E91"/>
    <w:rPr>
      <w:lang w:val="en-GB" w:eastAsia="en-US"/>
    </w:rPr>
  </w:style>
  <w:style w:type="paragraph" w:customStyle="1" w:styleId="Conclusion">
    <w:name w:val="Conclusion"/>
    <w:basedOn w:val="Normal"/>
    <w:rsid w:val="00A91E91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A91E9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TFZchn">
    <w:name w:val="TF Zchn"/>
    <w:qFormat/>
    <w:rsid w:val="00A91E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msoins0">
    <w:name w:val="msoins"/>
    <w:rsid w:val="00A91E91"/>
  </w:style>
  <w:style w:type="character" w:customStyle="1" w:styleId="B2Char">
    <w:name w:val="B2 Char"/>
    <w:link w:val="B2"/>
    <w:qFormat/>
    <w:rsid w:val="00A91E91"/>
    <w:rPr>
      <w:lang w:val="en-GB" w:eastAsia="en-US"/>
    </w:rPr>
  </w:style>
  <w:style w:type="character" w:customStyle="1" w:styleId="TAHChar">
    <w:name w:val="TAH Char"/>
    <w:qFormat/>
    <w:rsid w:val="00A91E9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A91E91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A91E91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A91E91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character" w:customStyle="1" w:styleId="TACChar">
    <w:name w:val="TAC Char"/>
    <w:link w:val="TAC"/>
    <w:qFormat/>
    <w:rsid w:val="00A91E91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91E91"/>
    <w:rPr>
      <w:lang w:val="en-GB" w:eastAsia="en-US"/>
    </w:rPr>
  </w:style>
  <w:style w:type="paragraph" w:styleId="BodyText2">
    <w:name w:val="Body Text 2"/>
    <w:basedOn w:val="Normal"/>
    <w:link w:val="BodyText2Char"/>
    <w:rsid w:val="00A91E9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91E91"/>
    <w:rPr>
      <w:rFonts w:eastAsia="SimSun"/>
      <w:lang w:val="en-GB" w:eastAsia="en-US"/>
    </w:rPr>
  </w:style>
  <w:style w:type="character" w:customStyle="1" w:styleId="B3Char">
    <w:name w:val="B3 Char"/>
    <w:link w:val="B3"/>
    <w:rsid w:val="00A91E91"/>
    <w:rPr>
      <w:lang w:val="en-GB" w:eastAsia="en-US"/>
    </w:rPr>
  </w:style>
  <w:style w:type="paragraph" w:customStyle="1" w:styleId="TALLeft1cm">
    <w:name w:val="TAL + Left:  1 cm"/>
    <w:basedOn w:val="TAL"/>
    <w:rsid w:val="00A91E91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styleId="Mention">
    <w:name w:val="Mention"/>
    <w:uiPriority w:val="99"/>
    <w:semiHidden/>
    <w:unhideWhenUsed/>
    <w:rsid w:val="00A91E91"/>
    <w:rPr>
      <w:color w:val="2B579A"/>
      <w:shd w:val="clear" w:color="auto" w:fill="E6E6E6"/>
    </w:rPr>
  </w:style>
  <w:style w:type="paragraph" w:customStyle="1" w:styleId="tdoc-header">
    <w:name w:val="tdoc-header"/>
    <w:rsid w:val="00A91E91"/>
    <w:rPr>
      <w:rFonts w:ascii="Arial" w:eastAsia="SimSun" w:hAnsi="Arial"/>
      <w:noProof/>
      <w:sz w:val="24"/>
      <w:lang w:val="en-GB" w:eastAsia="en-US"/>
    </w:rPr>
  </w:style>
  <w:style w:type="paragraph" w:customStyle="1" w:styleId="FirstChange">
    <w:name w:val="First Change"/>
    <w:basedOn w:val="Normal"/>
    <w:rsid w:val="00A91E91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A91E91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A91E91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91E91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A91E9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A91E91"/>
    <w:pPr>
      <w:overflowPunct w:val="0"/>
      <w:autoSpaceDE w:val="0"/>
      <w:autoSpaceDN w:val="0"/>
      <w:adjustRightInd w:val="0"/>
      <w:ind w:left="64"/>
      <w:textAlignment w:val="baseline"/>
    </w:pPr>
    <w:rPr>
      <w:rFonts w:eastAsia="SimSun"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A91E91"/>
    <w:pPr>
      <w:overflowPunct w:val="0"/>
      <w:autoSpaceDE w:val="0"/>
      <w:autoSpaceDN w:val="0"/>
      <w:adjustRightInd w:val="0"/>
      <w:ind w:left="206"/>
      <w:textAlignment w:val="baseline"/>
    </w:pPr>
    <w:rPr>
      <w:rFonts w:eastAsia="SimSun" w:cs="Arial"/>
      <w:lang w:eastAsia="ja-JP"/>
    </w:rPr>
  </w:style>
  <w:style w:type="character" w:styleId="LineNumber">
    <w:name w:val="line number"/>
    <w:rsid w:val="00A91E91"/>
  </w:style>
  <w:style w:type="character" w:customStyle="1" w:styleId="basic-word">
    <w:name w:val="basic-word"/>
    <w:rsid w:val="00A91E91"/>
  </w:style>
  <w:style w:type="numbering" w:customStyle="1" w:styleId="NoList1">
    <w:name w:val="No List1"/>
    <w:next w:val="NoList"/>
    <w:uiPriority w:val="99"/>
    <w:semiHidden/>
    <w:unhideWhenUsed/>
    <w:rsid w:val="00A91E91"/>
  </w:style>
  <w:style w:type="paragraph" w:customStyle="1" w:styleId="Head6">
    <w:name w:val="Head 6"/>
    <w:basedOn w:val="Normal"/>
    <w:next w:val="Normal"/>
    <w:rsid w:val="00A91E91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0">
    <w:name w:val="TAL + Left:  1;00 cm Char Char"/>
    <w:rsid w:val="00A91E91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link w:val="3GPPHeaderChar"/>
    <w:rsid w:val="00A91E9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A91E91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A91E9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91E91"/>
    <w:rPr>
      <w:rFonts w:ascii="Arial" w:eastAsia="Times New Roman" w:hAnsi="Arial"/>
      <w:b/>
      <w:lang w:val="en-GB" w:eastAsia="en-GB"/>
    </w:rPr>
  </w:style>
  <w:style w:type="paragraph" w:customStyle="1" w:styleId="FL">
    <w:name w:val="FL"/>
    <w:basedOn w:val="Normal"/>
    <w:rsid w:val="00A91E9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A91E91"/>
    <w:pPr>
      <w:numPr>
        <w:numId w:val="4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A91E91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91E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A91E9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91E9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A91E91"/>
    <w:rPr>
      <w:rFonts w:ascii="Arial" w:eastAsia="Batang" w:hAnsi="Arial"/>
      <w:spacing w:val="2"/>
      <w:lang w:val="en-US" w:eastAsia="en-US"/>
    </w:rPr>
  </w:style>
  <w:style w:type="character" w:styleId="PageNumber">
    <w:name w:val="page number"/>
    <w:rsid w:val="00A91E91"/>
  </w:style>
  <w:style w:type="paragraph" w:customStyle="1" w:styleId="10">
    <w:name w:val="正文1"/>
    <w:qFormat/>
    <w:rsid w:val="00A91E91"/>
    <w:pPr>
      <w:spacing w:after="160" w:line="259" w:lineRule="auto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A91E9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91E91"/>
    <w:pPr>
      <w:ind w:left="425"/>
    </w:pPr>
  </w:style>
  <w:style w:type="paragraph" w:customStyle="1" w:styleId="TALLeft02cm">
    <w:name w:val="TAL + Left: 0.2 cm"/>
    <w:basedOn w:val="TAL"/>
    <w:qFormat/>
    <w:rsid w:val="00A91E9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91E91"/>
    <w:pPr>
      <w:ind w:left="227"/>
    </w:pPr>
  </w:style>
  <w:style w:type="paragraph" w:customStyle="1" w:styleId="TALLeft06cm">
    <w:name w:val="TAL + Left: 0.6 cm"/>
    <w:basedOn w:val="TALLeft04cm"/>
    <w:qFormat/>
    <w:rsid w:val="00A91E91"/>
    <w:pPr>
      <w:ind w:left="340"/>
    </w:pPr>
  </w:style>
  <w:style w:type="character" w:customStyle="1" w:styleId="3GPPHeaderChar">
    <w:name w:val="3GPP_Header Char"/>
    <w:link w:val="3GPPHeader"/>
    <w:rsid w:val="00A91E91"/>
    <w:rPr>
      <w:rFonts w:ascii="Arial" w:eastAsia="Times New Roman" w:hAnsi="Arial"/>
      <w:b/>
      <w:sz w:val="24"/>
      <w:lang w:val="en-GB" w:eastAsia="zh-CN"/>
    </w:rPr>
  </w:style>
  <w:style w:type="character" w:customStyle="1" w:styleId="a0">
    <w:name w:val="首标题"/>
    <w:rsid w:val="00A91E91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167</TotalTime>
  <Pages>28</Pages>
  <Words>10999</Words>
  <Characters>62698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[SON, TP to BL CR to TS 38.473]  The information on the per-beam HO triggering point</vt:lpstr>
    </vt:vector>
  </TitlesOfParts>
  <Company>Nokia, Nokia Shanghai Bell</Company>
  <LinksUpToDate>false</LinksUpToDate>
  <CharactersWithSpaces>73550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[TP to SON BL CR for TS 38.473]  Per-beam mobility setting change</dc:title>
  <dc:subject>3GPP RAN3 #114-bis-e</dc:subject>
  <dc:creator>Benoist Sébire</dc:creator>
  <cp:keywords>&lt;keyword[, keyword, ]&gt;</cp:keywords>
  <dc:description/>
  <cp:lastModifiedBy>Nokia</cp:lastModifiedBy>
  <cp:revision>56</cp:revision>
  <cp:lastPrinted>2019-03-27T07:16:00Z</cp:lastPrinted>
  <dcterms:created xsi:type="dcterms:W3CDTF">2019-10-03T12:07:00Z</dcterms:created>
  <dcterms:modified xsi:type="dcterms:W3CDTF">2022-02-10T15:50:00Z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